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72BF7" w14:textId="3C11B1F0" w:rsidR="004E22EA" w:rsidRDefault="004E22EA" w:rsidP="004E2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9418B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EF2A6D">
        <w:rPr>
          <w:b/>
          <w:noProof/>
          <w:sz w:val="24"/>
        </w:rPr>
        <w:t>5</w:t>
      </w:r>
      <w:r w:rsidR="00106452">
        <w:rPr>
          <w:b/>
          <w:noProof/>
          <w:sz w:val="24"/>
        </w:rPr>
        <w:t>691</w:t>
      </w:r>
    </w:p>
    <w:p w14:paraId="18F43094" w14:textId="629E1FF9" w:rsidR="00FB0A18" w:rsidRDefault="00B40D50" w:rsidP="004E22EA">
      <w:pPr>
        <w:pStyle w:val="CRCoverPage"/>
        <w:outlineLvl w:val="0"/>
        <w:rPr>
          <w:b/>
          <w:noProof/>
          <w:sz w:val="24"/>
        </w:rPr>
      </w:pPr>
      <w:r w:rsidRPr="00404A77">
        <w:rPr>
          <w:b/>
          <w:noProof/>
          <w:sz w:val="24"/>
        </w:rPr>
        <w:t>Chicago, US, 13th – 17th November 2023</w:t>
      </w:r>
      <w:bookmarkStart w:id="0" w:name="_Hlk151041447"/>
      <w:r w:rsidR="00065684">
        <w:rPr>
          <w:rFonts w:cs="Arial"/>
          <w:b/>
          <w:noProof/>
          <w:sz w:val="24"/>
          <w:szCs w:val="24"/>
        </w:rPr>
        <w:tab/>
      </w:r>
      <w:r w:rsidR="00065684">
        <w:rPr>
          <w:rFonts w:cs="Arial"/>
          <w:b/>
          <w:noProof/>
          <w:sz w:val="24"/>
          <w:szCs w:val="24"/>
        </w:rPr>
        <w:tab/>
      </w:r>
      <w:r w:rsidR="00065684">
        <w:rPr>
          <w:rFonts w:cs="Arial"/>
          <w:b/>
          <w:noProof/>
          <w:sz w:val="24"/>
          <w:szCs w:val="24"/>
        </w:rPr>
        <w:tab/>
      </w:r>
      <w:r w:rsidR="00065684">
        <w:rPr>
          <w:rFonts w:cs="Arial"/>
          <w:b/>
          <w:noProof/>
          <w:sz w:val="24"/>
          <w:szCs w:val="24"/>
        </w:rPr>
        <w:tab/>
      </w:r>
      <w:r w:rsidR="00065684">
        <w:rPr>
          <w:rFonts w:cs="Arial"/>
          <w:b/>
          <w:noProof/>
          <w:sz w:val="24"/>
          <w:szCs w:val="24"/>
        </w:rPr>
        <w:tab/>
      </w:r>
      <w:r w:rsidR="00065684">
        <w:rPr>
          <w:rFonts w:cs="Arial"/>
          <w:b/>
          <w:noProof/>
          <w:sz w:val="24"/>
          <w:szCs w:val="24"/>
        </w:rPr>
        <w:tab/>
      </w:r>
      <w:r w:rsidR="00065684">
        <w:rPr>
          <w:rFonts w:cs="Arial"/>
          <w:b/>
          <w:noProof/>
          <w:sz w:val="24"/>
          <w:szCs w:val="24"/>
        </w:rPr>
        <w:tab/>
      </w:r>
      <w:r w:rsidR="00065684">
        <w:rPr>
          <w:rFonts w:cs="Arial"/>
          <w:b/>
          <w:noProof/>
          <w:sz w:val="24"/>
          <w:szCs w:val="24"/>
        </w:rPr>
        <w:tab/>
        <w:t xml:space="preserve">  (revision of </w:t>
      </w:r>
      <w:r w:rsidR="00065684">
        <w:rPr>
          <w:b/>
          <w:noProof/>
          <w:sz w:val="24"/>
        </w:rPr>
        <w:t>C4-235</w:t>
      </w:r>
      <w:r w:rsidR="00106452">
        <w:rPr>
          <w:b/>
          <w:noProof/>
          <w:sz w:val="24"/>
        </w:rPr>
        <w:t>489</w:t>
      </w:r>
      <w:r w:rsidR="00065684">
        <w:rPr>
          <w:rFonts w:cs="Arial"/>
          <w:b/>
          <w:noProof/>
          <w:sz w:val="24"/>
          <w:szCs w:val="24"/>
        </w:rPr>
        <w:t>)</w:t>
      </w:r>
      <w:bookmarkEnd w:id="0"/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8BE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  <w:lang w:val="en-US"/>
        </w:rPr>
        <w:t>Xiaomi</w:t>
      </w:r>
    </w:p>
    <w:p w14:paraId="4C7F6870" w14:textId="0842A4B8" w:rsidR="00CD2478" w:rsidRPr="006B5418" w:rsidRDefault="00CD2478" w:rsidP="00B06C2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B47754" w:rsidRPr="00B47754">
        <w:rPr>
          <w:rFonts w:ascii="Arial" w:hAnsi="Arial" w:cs="Arial"/>
          <w:b/>
          <w:bCs/>
        </w:rPr>
        <w:t>Nslpkmf_SLPKMFKeyRequest</w:t>
      </w:r>
      <w:proofErr w:type="spellEnd"/>
      <w:r w:rsidR="00B47754" w:rsidRPr="00B47754">
        <w:rPr>
          <w:rFonts w:ascii="Arial" w:hAnsi="Arial" w:cs="Arial"/>
          <w:b/>
          <w:bCs/>
        </w:rPr>
        <w:t xml:space="preserve"> service</w:t>
      </w:r>
    </w:p>
    <w:p w14:paraId="4ED68054" w14:textId="1F4D1D8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B6E3E">
        <w:rPr>
          <w:rFonts w:ascii="Arial" w:hAnsi="Arial" w:cs="Arial"/>
          <w:b/>
          <w:bCs/>
          <w:lang w:val="en-US"/>
        </w:rPr>
        <w:t>6</w:t>
      </w:r>
      <w:r w:rsidR="00817EC7" w:rsidRPr="00817EC7">
        <w:rPr>
          <w:rFonts w:ascii="Arial" w:hAnsi="Arial" w:cs="Arial"/>
          <w:b/>
          <w:bCs/>
          <w:lang w:val="en-US"/>
        </w:rPr>
        <w:t>.2.2</w:t>
      </w:r>
      <w:r w:rsidR="00DB6E3E">
        <w:rPr>
          <w:rFonts w:ascii="Arial" w:hAnsi="Arial" w:cs="Arial"/>
          <w:b/>
          <w:bCs/>
          <w:lang w:val="en-US"/>
        </w:rPr>
        <w:t>0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45AFCC3" w14:textId="11528C67" w:rsidR="000A06AE" w:rsidRDefault="000A06AE" w:rsidP="000A06AE">
      <w:pPr>
        <w:rPr>
          <w:noProof/>
          <w:lang w:val="fr-FR"/>
        </w:rPr>
      </w:pPr>
      <w:r>
        <w:rPr>
          <w:noProof/>
          <w:lang w:val="fr-FR"/>
        </w:rPr>
        <w:t>This</w:t>
      </w:r>
      <w:r w:rsidR="00B06C2C">
        <w:rPr>
          <w:noProof/>
          <w:lang w:val="fr-FR"/>
        </w:rPr>
        <w:t xml:space="preserve"> contribution</w:t>
      </w:r>
      <w:r>
        <w:rPr>
          <w:noProof/>
          <w:lang w:val="fr-FR"/>
        </w:rPr>
        <w:t xml:space="preserve"> provides content for </w:t>
      </w:r>
      <w:r w:rsidR="00D309BE" w:rsidRPr="00D309BE">
        <w:rPr>
          <w:noProof/>
          <w:lang w:val="fr-FR"/>
        </w:rPr>
        <w:t>Nslpkmf_Discovery service</w:t>
      </w:r>
      <w:r>
        <w:rPr>
          <w:noProof/>
          <w:lang w:val="fr-FR"/>
        </w:rPr>
        <w:t>.</w:t>
      </w:r>
    </w:p>
    <w:p w14:paraId="519F8C05" w14:textId="77777777" w:rsidR="000A06AE" w:rsidRPr="008A5E86" w:rsidRDefault="000A06AE" w:rsidP="000A06A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76F18DD" w14:textId="43EAF73F" w:rsidR="00D309BE" w:rsidRPr="00D309BE" w:rsidRDefault="00D309BE" w:rsidP="00D309BE">
      <w:pPr>
        <w:rPr>
          <w:noProof/>
          <w:lang w:val="en-US"/>
        </w:rPr>
      </w:pPr>
      <w:r w:rsidRPr="00D309BE">
        <w:rPr>
          <w:noProof/>
          <w:lang w:val="en-US"/>
        </w:rPr>
        <w:t>As defined in TS 33.5</w:t>
      </w:r>
      <w:r>
        <w:rPr>
          <w:noProof/>
          <w:lang w:val="en-US"/>
        </w:rPr>
        <w:t>3</w:t>
      </w:r>
      <w:r w:rsidRPr="00D309BE">
        <w:rPr>
          <w:noProof/>
          <w:lang w:val="en-US"/>
        </w:rPr>
        <w:t xml:space="preserve">3, </w:t>
      </w:r>
      <w:r w:rsidR="00A455BB">
        <w:rPr>
          <w:noProof/>
          <w:lang w:val="en-US"/>
        </w:rPr>
        <w:t xml:space="preserve">the </w:t>
      </w:r>
      <w:r w:rsidR="00B47754" w:rsidRPr="00B47754">
        <w:rPr>
          <w:noProof/>
          <w:lang w:val="en-US"/>
        </w:rPr>
        <w:t xml:space="preserve">Nslpkmf_SLPKMFKeyRequest </w:t>
      </w:r>
      <w:r w:rsidR="00A455BB">
        <w:rPr>
          <w:noProof/>
          <w:lang w:val="en-US"/>
        </w:rPr>
        <w:t xml:space="preserve">service with </w:t>
      </w:r>
      <w:r w:rsidR="00A03ECE" w:rsidRPr="00A03ECE">
        <w:rPr>
          <w:noProof/>
          <w:lang w:val="en-US"/>
        </w:rPr>
        <w:t>UnicastKey</w:t>
      </w:r>
      <w:r w:rsidR="005817BA">
        <w:rPr>
          <w:noProof/>
          <w:lang w:val="en-US"/>
        </w:rPr>
        <w:t xml:space="preserve"> and</w:t>
      </w:r>
      <w:r w:rsidR="00A03ECE" w:rsidRPr="00A03ECE">
        <w:rPr>
          <w:noProof/>
          <w:lang w:val="en-US"/>
        </w:rPr>
        <w:t xml:space="preserve"> GroupcastKey</w:t>
      </w:r>
      <w:r w:rsidR="00A455BB">
        <w:rPr>
          <w:noProof/>
          <w:lang w:val="en-US"/>
        </w:rPr>
        <w:t xml:space="preserve"> service operation are defined to support the UE </w:t>
      </w:r>
      <w:r w:rsidR="005817BA">
        <w:rPr>
          <w:noProof/>
          <w:lang w:val="en-US"/>
        </w:rPr>
        <w:t>unicast and groupcast communication</w:t>
      </w:r>
      <w:r w:rsidR="00A455BB">
        <w:rPr>
          <w:noProof/>
          <w:lang w:val="en-US"/>
        </w:rPr>
        <w:t xml:space="preserve"> </w:t>
      </w:r>
      <w:r w:rsidR="002960CF">
        <w:rPr>
          <w:noProof/>
          <w:lang w:val="en-US"/>
        </w:rPr>
        <w:t xml:space="preserve">for </w:t>
      </w:r>
      <w:r w:rsidR="000B7891">
        <w:rPr>
          <w:noProof/>
          <w:lang w:val="en-US"/>
        </w:rPr>
        <w:t>ranging</w:t>
      </w:r>
      <w:r w:rsidR="002960CF">
        <w:rPr>
          <w:noProof/>
          <w:lang w:val="en-US"/>
        </w:rPr>
        <w:t xml:space="preserve"> and sidelink positioning </w:t>
      </w:r>
      <w:r w:rsidR="00A455BB">
        <w:rPr>
          <w:noProof/>
          <w:lang w:val="en-US"/>
        </w:rPr>
        <w:t xml:space="preserve">for </w:t>
      </w:r>
      <w:r w:rsidR="000B7891">
        <w:rPr>
          <w:noProof/>
          <w:lang w:val="en-US"/>
        </w:rPr>
        <w:t>ranging</w:t>
      </w:r>
      <w:r w:rsidR="00A455BB">
        <w:rPr>
          <w:noProof/>
          <w:lang w:val="en-US"/>
        </w:rPr>
        <w:t xml:space="preserve"> capable UE</w:t>
      </w:r>
      <w:r w:rsidR="00850697">
        <w:rPr>
          <w:noProof/>
          <w:lang w:val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8"/>
        <w:gridCol w:w="2551"/>
        <w:gridCol w:w="2268"/>
        <w:gridCol w:w="2122"/>
      </w:tblGrid>
      <w:tr w:rsidR="00B47754" w:rsidRPr="00C97509" w14:paraId="6BCE00CB" w14:textId="77777777" w:rsidTr="00075870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2A9E" w14:textId="77777777" w:rsidR="00B47754" w:rsidRPr="00B47754" w:rsidRDefault="00B47754" w:rsidP="00075870">
            <w:pPr>
              <w:pStyle w:val="TAH"/>
              <w:rPr>
                <w:i/>
                <w:iCs/>
              </w:rPr>
            </w:pPr>
            <w:bookmarkStart w:id="1" w:name="_Toc145059266"/>
            <w:bookmarkStart w:id="2" w:name="_Toc145061258"/>
            <w:r w:rsidRPr="00B47754">
              <w:rPr>
                <w:i/>
                <w:iCs/>
              </w:rPr>
              <w:t>Service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CEC9" w14:textId="77777777" w:rsidR="00B47754" w:rsidRPr="00B47754" w:rsidRDefault="00B47754" w:rsidP="00075870">
            <w:pPr>
              <w:pStyle w:val="TAH"/>
              <w:rPr>
                <w:i/>
                <w:iCs/>
              </w:rPr>
            </w:pPr>
            <w:r w:rsidRPr="00B47754">
              <w:rPr>
                <w:i/>
                <w:iCs/>
                <w:lang w:eastAsia="zh-CN"/>
              </w:rPr>
              <w:t>Service Operations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0B144" w14:textId="77777777" w:rsidR="00B47754" w:rsidRPr="00B47754" w:rsidRDefault="00B47754" w:rsidP="00075870">
            <w:pPr>
              <w:pStyle w:val="TAH"/>
              <w:rPr>
                <w:i/>
                <w:iCs/>
              </w:rPr>
            </w:pPr>
            <w:r w:rsidRPr="00B47754">
              <w:rPr>
                <w:i/>
                <w:iCs/>
                <w:lang w:eastAsia="zh-CN"/>
              </w:rPr>
              <w:t>Operation Semantics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32AD" w14:textId="77777777" w:rsidR="00B47754" w:rsidRPr="00B47754" w:rsidRDefault="00B47754" w:rsidP="00075870">
            <w:pPr>
              <w:pStyle w:val="TAH"/>
              <w:rPr>
                <w:i/>
                <w:iCs/>
              </w:rPr>
            </w:pPr>
            <w:r w:rsidRPr="00B47754">
              <w:rPr>
                <w:i/>
                <w:iCs/>
              </w:rPr>
              <w:t>Example Consumer(s)</w:t>
            </w:r>
          </w:p>
        </w:tc>
      </w:tr>
      <w:tr w:rsidR="00B47754" w:rsidRPr="00C97509" w14:paraId="1A7E5486" w14:textId="77777777" w:rsidTr="00075870">
        <w:trPr>
          <w:jc w:val="center"/>
        </w:trPr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A2A4F8" w14:textId="77777777" w:rsidR="00B47754" w:rsidRPr="00B47754" w:rsidRDefault="00B47754" w:rsidP="00075870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B47754">
              <w:rPr>
                <w:i/>
                <w:iCs/>
                <w:lang w:eastAsia="zh-CN"/>
              </w:rPr>
              <w:t>Nslpkmf_SLPKMFKeyRequest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83B4" w14:textId="77777777" w:rsidR="00B47754" w:rsidRPr="00B47754" w:rsidRDefault="00B47754" w:rsidP="00075870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B47754">
              <w:rPr>
                <w:i/>
                <w:iCs/>
                <w:lang w:eastAsia="zh-CN"/>
              </w:rPr>
              <w:t>UnicastKey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606A" w14:textId="77777777" w:rsidR="00B47754" w:rsidRPr="00B47754" w:rsidRDefault="00B47754" w:rsidP="00075870">
            <w:pPr>
              <w:pStyle w:val="TAL"/>
              <w:rPr>
                <w:i/>
                <w:iCs/>
                <w:lang w:eastAsia="zh-CN"/>
              </w:rPr>
            </w:pPr>
            <w:r w:rsidRPr="00B47754">
              <w:rPr>
                <w:i/>
                <w:iCs/>
                <w:lang w:eastAsia="zh-CN"/>
              </w:rPr>
              <w:t>Request/Response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9C0D" w14:textId="77777777" w:rsidR="00B47754" w:rsidRPr="00B47754" w:rsidRDefault="00B47754" w:rsidP="00075870">
            <w:pPr>
              <w:pStyle w:val="TAL"/>
              <w:rPr>
                <w:i/>
                <w:iCs/>
              </w:rPr>
            </w:pPr>
            <w:r w:rsidRPr="00B47754">
              <w:rPr>
                <w:i/>
                <w:iCs/>
              </w:rPr>
              <w:t>SL</w:t>
            </w:r>
            <w:r w:rsidRPr="00B47754">
              <w:rPr>
                <w:i/>
                <w:iCs/>
                <w:lang w:eastAsia="zh-CN"/>
              </w:rPr>
              <w:t>PKMF</w:t>
            </w:r>
          </w:p>
        </w:tc>
      </w:tr>
      <w:tr w:rsidR="00B47754" w:rsidRPr="00C97509" w14:paraId="3EB79C52" w14:textId="77777777" w:rsidTr="00075870">
        <w:trPr>
          <w:jc w:val="center"/>
        </w:trPr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7D5C30" w14:textId="77777777" w:rsidR="00B47754" w:rsidRPr="00B47754" w:rsidRDefault="00B47754" w:rsidP="00075870">
            <w:pPr>
              <w:pStyle w:val="TAL"/>
              <w:rPr>
                <w:i/>
                <w:iCs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9088" w14:textId="77777777" w:rsidR="00B47754" w:rsidRPr="00B47754" w:rsidRDefault="00B47754" w:rsidP="00075870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B47754">
              <w:rPr>
                <w:i/>
                <w:iCs/>
                <w:lang w:eastAsia="zh-CN"/>
              </w:rPr>
              <w:t>GroupcastKey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64E3" w14:textId="77777777" w:rsidR="00B47754" w:rsidRPr="00B47754" w:rsidRDefault="00B47754" w:rsidP="00075870">
            <w:pPr>
              <w:pStyle w:val="TAL"/>
              <w:rPr>
                <w:i/>
                <w:iCs/>
                <w:lang w:eastAsia="zh-CN"/>
              </w:rPr>
            </w:pPr>
            <w:r w:rsidRPr="00B47754">
              <w:rPr>
                <w:rFonts w:hint="eastAsia"/>
                <w:i/>
                <w:iCs/>
                <w:lang w:eastAsia="zh-CN"/>
              </w:rPr>
              <w:t>R</w:t>
            </w:r>
            <w:r w:rsidRPr="00B47754">
              <w:rPr>
                <w:i/>
                <w:iCs/>
                <w:lang w:eastAsia="zh-CN"/>
              </w:rPr>
              <w:t>equest/Response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03C7" w14:textId="77777777" w:rsidR="00B47754" w:rsidRPr="00B47754" w:rsidRDefault="00B47754" w:rsidP="00075870">
            <w:pPr>
              <w:pStyle w:val="TAL"/>
              <w:rPr>
                <w:i/>
                <w:iCs/>
                <w:lang w:eastAsia="zh-CN"/>
              </w:rPr>
            </w:pPr>
            <w:r w:rsidRPr="00B47754">
              <w:rPr>
                <w:rFonts w:hint="eastAsia"/>
                <w:i/>
                <w:iCs/>
                <w:lang w:eastAsia="zh-CN"/>
              </w:rPr>
              <w:t>S</w:t>
            </w:r>
            <w:r w:rsidRPr="00B47754">
              <w:rPr>
                <w:i/>
                <w:iCs/>
                <w:lang w:eastAsia="zh-CN"/>
              </w:rPr>
              <w:t>LPKMF</w:t>
            </w:r>
          </w:p>
        </w:tc>
      </w:tr>
    </w:tbl>
    <w:p w14:paraId="536E5448" w14:textId="77777777" w:rsidR="00B47754" w:rsidRDefault="00B47754" w:rsidP="003426F0">
      <w:pPr>
        <w:rPr>
          <w:i/>
          <w:iCs/>
        </w:rPr>
      </w:pPr>
    </w:p>
    <w:bookmarkEnd w:id="1"/>
    <w:bookmarkEnd w:id="2"/>
    <w:p w14:paraId="71C7DD2D" w14:textId="77777777" w:rsidR="00A03ECE" w:rsidRPr="00A03ECE" w:rsidRDefault="00A03ECE" w:rsidP="00A03ECE">
      <w:pPr>
        <w:rPr>
          <w:i/>
          <w:iCs/>
        </w:rPr>
      </w:pPr>
      <w:r w:rsidRPr="00A03ECE">
        <w:rPr>
          <w:i/>
          <w:iCs/>
        </w:rPr>
        <w:t>7.2.3.1</w:t>
      </w:r>
      <w:r w:rsidRPr="00A03ECE">
        <w:rPr>
          <w:i/>
          <w:iCs/>
        </w:rPr>
        <w:tab/>
      </w:r>
      <w:proofErr w:type="spellStart"/>
      <w:r w:rsidRPr="00A03ECE">
        <w:rPr>
          <w:i/>
          <w:iCs/>
        </w:rPr>
        <w:t>Nslpkmf_SLPKMFKeyRequest_UnicastKey</w:t>
      </w:r>
      <w:proofErr w:type="spellEnd"/>
      <w:r w:rsidRPr="00A03ECE">
        <w:rPr>
          <w:i/>
          <w:iCs/>
        </w:rPr>
        <w:t xml:space="preserve"> service operation</w:t>
      </w:r>
    </w:p>
    <w:p w14:paraId="1B7CF592" w14:textId="77777777" w:rsidR="00A03ECE" w:rsidRPr="00A03ECE" w:rsidRDefault="00A03ECE" w:rsidP="00A03ECE">
      <w:pPr>
        <w:rPr>
          <w:i/>
          <w:iCs/>
        </w:rPr>
      </w:pPr>
      <w:r w:rsidRPr="00A03ECE">
        <w:rPr>
          <w:i/>
          <w:iCs/>
        </w:rPr>
        <w:t xml:space="preserve">Service operation name: </w:t>
      </w:r>
      <w:proofErr w:type="spellStart"/>
      <w:r w:rsidRPr="00A03ECE">
        <w:rPr>
          <w:i/>
          <w:iCs/>
        </w:rPr>
        <w:t>Nslpkmf_SLPKMFKeyRequest_UnicastKey</w:t>
      </w:r>
      <w:proofErr w:type="spellEnd"/>
      <w:r w:rsidRPr="00A03ECE">
        <w:rPr>
          <w:i/>
          <w:iCs/>
        </w:rPr>
        <w:t>.</w:t>
      </w:r>
    </w:p>
    <w:p w14:paraId="23E59D02" w14:textId="53BE9D24" w:rsidR="00A03ECE" w:rsidRPr="00A03ECE" w:rsidRDefault="00A03ECE" w:rsidP="00A03ECE">
      <w:pPr>
        <w:rPr>
          <w:i/>
          <w:iCs/>
        </w:rPr>
      </w:pPr>
      <w:r w:rsidRPr="00A03ECE">
        <w:rPr>
          <w:i/>
          <w:iCs/>
        </w:rPr>
        <w:t xml:space="preserve">Description: Provides </w:t>
      </w:r>
      <w:r w:rsidR="000B7891">
        <w:rPr>
          <w:i/>
          <w:iCs/>
        </w:rPr>
        <w:t>ranging</w:t>
      </w:r>
      <w:r w:rsidRPr="00A03ECE">
        <w:rPr>
          <w:i/>
          <w:iCs/>
        </w:rPr>
        <w:t xml:space="preserve"> related keying material for unicast communication.</w:t>
      </w:r>
    </w:p>
    <w:p w14:paraId="3AC52DB1" w14:textId="457F7E0F" w:rsidR="00A03ECE" w:rsidRPr="00A03ECE" w:rsidRDefault="00A03ECE" w:rsidP="00A03ECE">
      <w:pPr>
        <w:rPr>
          <w:i/>
          <w:iCs/>
        </w:rPr>
      </w:pPr>
      <w:r w:rsidRPr="00A03ECE">
        <w:rPr>
          <w:i/>
          <w:iCs/>
        </w:rPr>
        <w:t xml:space="preserve">Input, Required: </w:t>
      </w:r>
      <w:r w:rsidR="000B7891">
        <w:rPr>
          <w:i/>
          <w:iCs/>
        </w:rPr>
        <w:t>ranging</w:t>
      </w:r>
      <w:r w:rsidRPr="00A03ECE">
        <w:rPr>
          <w:i/>
          <w:iCs/>
        </w:rPr>
        <w:t>/SL Positioning Application Identifier, SLPK ID, KSLP freshness parameter 1.</w:t>
      </w:r>
    </w:p>
    <w:p w14:paraId="3976C295" w14:textId="77777777" w:rsidR="00A03ECE" w:rsidRPr="00A03ECE" w:rsidRDefault="00A03ECE" w:rsidP="00A03ECE">
      <w:pPr>
        <w:rPr>
          <w:i/>
          <w:iCs/>
        </w:rPr>
      </w:pPr>
      <w:r w:rsidRPr="00A03ECE">
        <w:rPr>
          <w:i/>
          <w:iCs/>
        </w:rPr>
        <w:t>Input, Optional: None.</w:t>
      </w:r>
    </w:p>
    <w:p w14:paraId="1C139B75" w14:textId="77777777" w:rsidR="00A03ECE" w:rsidRPr="00A03ECE" w:rsidRDefault="00A03ECE" w:rsidP="00A03ECE">
      <w:pPr>
        <w:rPr>
          <w:i/>
          <w:iCs/>
        </w:rPr>
      </w:pPr>
      <w:r w:rsidRPr="00A03ECE">
        <w:rPr>
          <w:i/>
          <w:iCs/>
        </w:rPr>
        <w:t>Output, Required: KSLP, KSLP freshness parameter 2.</w:t>
      </w:r>
    </w:p>
    <w:p w14:paraId="373F9C5D" w14:textId="77777777" w:rsidR="00A03ECE" w:rsidRPr="00A03ECE" w:rsidRDefault="00A03ECE" w:rsidP="00A03ECE">
      <w:pPr>
        <w:rPr>
          <w:i/>
          <w:iCs/>
        </w:rPr>
      </w:pPr>
      <w:r w:rsidRPr="00A03ECE">
        <w:rPr>
          <w:i/>
          <w:iCs/>
        </w:rPr>
        <w:t>Output, Optional: None.</w:t>
      </w:r>
    </w:p>
    <w:p w14:paraId="1E5E72DB" w14:textId="77777777" w:rsidR="00A03ECE" w:rsidRPr="00A03ECE" w:rsidRDefault="00A03ECE" w:rsidP="00A03ECE">
      <w:pPr>
        <w:rPr>
          <w:i/>
          <w:iCs/>
        </w:rPr>
      </w:pPr>
      <w:r w:rsidRPr="00A03ECE">
        <w:rPr>
          <w:i/>
          <w:iCs/>
        </w:rPr>
        <w:t>7.2.3.2</w:t>
      </w:r>
      <w:r w:rsidRPr="00A03ECE">
        <w:rPr>
          <w:i/>
          <w:iCs/>
        </w:rPr>
        <w:tab/>
      </w:r>
      <w:proofErr w:type="spellStart"/>
      <w:r w:rsidRPr="00A03ECE">
        <w:rPr>
          <w:i/>
          <w:iCs/>
        </w:rPr>
        <w:t>Nslpkmf_SLPKMFKeyRequest_GroupcastKey</w:t>
      </w:r>
      <w:proofErr w:type="spellEnd"/>
      <w:r w:rsidRPr="00A03ECE">
        <w:rPr>
          <w:i/>
          <w:iCs/>
        </w:rPr>
        <w:t xml:space="preserve"> service operation</w:t>
      </w:r>
    </w:p>
    <w:p w14:paraId="2868F195" w14:textId="77777777" w:rsidR="00A03ECE" w:rsidRPr="00A03ECE" w:rsidRDefault="00A03ECE" w:rsidP="00A03ECE">
      <w:pPr>
        <w:rPr>
          <w:i/>
          <w:iCs/>
        </w:rPr>
      </w:pPr>
      <w:r w:rsidRPr="00A03ECE">
        <w:rPr>
          <w:i/>
          <w:iCs/>
        </w:rPr>
        <w:t xml:space="preserve">Service operation name: </w:t>
      </w:r>
      <w:proofErr w:type="spellStart"/>
      <w:r w:rsidRPr="00A03ECE">
        <w:rPr>
          <w:i/>
          <w:iCs/>
        </w:rPr>
        <w:t>Nslpkmf_SLPKMFKeyRequest_GroupcastKey</w:t>
      </w:r>
      <w:proofErr w:type="spellEnd"/>
      <w:r w:rsidRPr="00A03ECE">
        <w:rPr>
          <w:i/>
          <w:iCs/>
        </w:rPr>
        <w:t>.</w:t>
      </w:r>
    </w:p>
    <w:p w14:paraId="5D08B98B" w14:textId="5ED77DA9" w:rsidR="00A03ECE" w:rsidRPr="00A03ECE" w:rsidRDefault="00A03ECE" w:rsidP="00A03ECE">
      <w:pPr>
        <w:rPr>
          <w:i/>
          <w:iCs/>
        </w:rPr>
      </w:pPr>
      <w:r w:rsidRPr="00A03ECE">
        <w:rPr>
          <w:i/>
          <w:iCs/>
        </w:rPr>
        <w:t xml:space="preserve">Description: Provides </w:t>
      </w:r>
      <w:r w:rsidR="000B7891">
        <w:rPr>
          <w:i/>
          <w:iCs/>
        </w:rPr>
        <w:t>ranging</w:t>
      </w:r>
      <w:r w:rsidRPr="00A03ECE">
        <w:rPr>
          <w:i/>
          <w:iCs/>
        </w:rPr>
        <w:t xml:space="preserve"> related keying material for groupcast communication.</w:t>
      </w:r>
    </w:p>
    <w:p w14:paraId="32C2F039" w14:textId="77777777" w:rsidR="00A03ECE" w:rsidRPr="00A03ECE" w:rsidRDefault="00A03ECE" w:rsidP="00A03ECE">
      <w:pPr>
        <w:rPr>
          <w:i/>
          <w:iCs/>
        </w:rPr>
      </w:pPr>
      <w:r w:rsidRPr="00A03ECE">
        <w:rPr>
          <w:i/>
          <w:iCs/>
        </w:rPr>
        <w:t>Input, Required: SLPGK ID, Group Identifier.</w:t>
      </w:r>
    </w:p>
    <w:p w14:paraId="7B8695AB" w14:textId="74448BA8" w:rsidR="00A03ECE" w:rsidRPr="00A03ECE" w:rsidRDefault="00A03ECE" w:rsidP="00A03ECE">
      <w:pPr>
        <w:rPr>
          <w:i/>
          <w:iCs/>
        </w:rPr>
      </w:pPr>
      <w:r w:rsidRPr="00A03ECE">
        <w:rPr>
          <w:i/>
          <w:iCs/>
        </w:rPr>
        <w:t>NOTE:</w:t>
      </w:r>
      <w:r w:rsidRPr="00A03ECE">
        <w:rPr>
          <w:i/>
          <w:iCs/>
        </w:rPr>
        <w:tab/>
        <w:t xml:space="preserve">For broadcast operation, </w:t>
      </w:r>
      <w:r w:rsidR="000B7891">
        <w:rPr>
          <w:i/>
          <w:iCs/>
        </w:rPr>
        <w:t>ranging</w:t>
      </w:r>
      <w:r w:rsidRPr="00A03ECE">
        <w:rPr>
          <w:i/>
          <w:iCs/>
        </w:rPr>
        <w:t>/SL Positioning Application Identifier is used as the Group Identifier.</w:t>
      </w:r>
    </w:p>
    <w:p w14:paraId="7528AE97" w14:textId="77777777" w:rsidR="00A03ECE" w:rsidRPr="00A03ECE" w:rsidRDefault="00A03ECE" w:rsidP="00A03ECE">
      <w:pPr>
        <w:rPr>
          <w:i/>
          <w:iCs/>
        </w:rPr>
      </w:pPr>
      <w:r w:rsidRPr="00A03ECE">
        <w:rPr>
          <w:i/>
          <w:iCs/>
        </w:rPr>
        <w:t>Input, Optional: None.</w:t>
      </w:r>
    </w:p>
    <w:p w14:paraId="34BEBF3B" w14:textId="77777777" w:rsidR="00A03ECE" w:rsidRPr="00A03ECE" w:rsidRDefault="00A03ECE" w:rsidP="00A03ECE">
      <w:pPr>
        <w:rPr>
          <w:i/>
          <w:iCs/>
        </w:rPr>
      </w:pPr>
      <w:r w:rsidRPr="00A03ECE">
        <w:rPr>
          <w:i/>
          <w:iCs/>
        </w:rPr>
        <w:t>Output, Required: SLPGK.</w:t>
      </w:r>
    </w:p>
    <w:p w14:paraId="2EBDE2EE" w14:textId="682DD14A" w:rsidR="00D309BE" w:rsidRDefault="00A03ECE" w:rsidP="00A03ECE">
      <w:pPr>
        <w:rPr>
          <w:i/>
          <w:iCs/>
        </w:rPr>
      </w:pPr>
      <w:r w:rsidRPr="00A03ECE">
        <w:rPr>
          <w:i/>
          <w:iCs/>
        </w:rPr>
        <w:t>Output, Optional: None.</w:t>
      </w:r>
    </w:p>
    <w:p w14:paraId="40C2F04E" w14:textId="77777777" w:rsidR="00A03ECE" w:rsidRPr="003426F0" w:rsidRDefault="00A03ECE" w:rsidP="00A03ECE">
      <w:pPr>
        <w:rPr>
          <w:i/>
          <w:iCs/>
          <w:noProof/>
          <w:lang w:val="en-US"/>
        </w:rPr>
      </w:pPr>
    </w:p>
    <w:p w14:paraId="70CB8B15" w14:textId="1B789F0A" w:rsidR="000A06AE" w:rsidRPr="008A5E86" w:rsidRDefault="00B55D6E" w:rsidP="00D309BE">
      <w:pPr>
        <w:rPr>
          <w:noProof/>
          <w:lang w:val="en-US"/>
        </w:rPr>
      </w:pPr>
      <w:r>
        <w:rPr>
          <w:noProof/>
          <w:lang w:val="en-US"/>
        </w:rPr>
        <w:t>However, it is not sure in stage 2 that whehter groupcast will be support</w:t>
      </w:r>
      <w:r w:rsidR="0072162D">
        <w:rPr>
          <w:noProof/>
          <w:lang w:val="en-US"/>
        </w:rPr>
        <w:t>ed</w:t>
      </w:r>
      <w:r>
        <w:rPr>
          <w:noProof/>
          <w:lang w:val="en-US"/>
        </w:rPr>
        <w:t xml:space="preserve"> in this release</w:t>
      </w:r>
      <w:r w:rsidR="00861422">
        <w:rPr>
          <w:noProof/>
          <w:lang w:val="en-US"/>
        </w:rPr>
        <w:t>.</w:t>
      </w:r>
      <w:r>
        <w:rPr>
          <w:noProof/>
          <w:lang w:val="en-US"/>
        </w:rPr>
        <w:t xml:space="preserve"> </w:t>
      </w:r>
      <w:r w:rsidR="00D309BE" w:rsidRPr="00D309BE">
        <w:rPr>
          <w:noProof/>
          <w:lang w:val="en-US"/>
        </w:rPr>
        <w:t xml:space="preserve">It </w:t>
      </w:r>
      <w:r w:rsidR="0072162D">
        <w:rPr>
          <w:noProof/>
          <w:lang w:val="en-US"/>
        </w:rPr>
        <w:t xml:space="preserve">is </w:t>
      </w:r>
      <w:r w:rsidR="00D309BE" w:rsidRPr="00D309BE">
        <w:rPr>
          <w:noProof/>
          <w:lang w:val="en-US"/>
        </w:rPr>
        <w:t>propose</w:t>
      </w:r>
      <w:r w:rsidR="0072162D">
        <w:rPr>
          <w:noProof/>
          <w:lang w:val="en-US"/>
        </w:rPr>
        <w:t>d</w:t>
      </w:r>
      <w:r w:rsidR="00D309BE" w:rsidRPr="00D309BE">
        <w:rPr>
          <w:noProof/>
          <w:lang w:val="en-US"/>
        </w:rPr>
        <w:t xml:space="preserve"> to define the </w:t>
      </w:r>
      <w:r w:rsidR="003426F0">
        <w:rPr>
          <w:noProof/>
          <w:lang w:val="en-US"/>
        </w:rPr>
        <w:t xml:space="preserve">stage  3 of </w:t>
      </w:r>
      <w:r w:rsidR="0089088A">
        <w:rPr>
          <w:noProof/>
          <w:lang w:val="en-US"/>
        </w:rPr>
        <w:t>Nslpkmf_</w:t>
      </w:r>
      <w:r w:rsidR="00D309BE" w:rsidRPr="00D309BE">
        <w:rPr>
          <w:noProof/>
          <w:lang w:val="en-US"/>
        </w:rPr>
        <w:t>Discovery</w:t>
      </w:r>
      <w:r w:rsidR="003426F0">
        <w:rPr>
          <w:noProof/>
          <w:lang w:val="en-US"/>
        </w:rPr>
        <w:t xml:space="preserve"> service</w:t>
      </w:r>
      <w:r w:rsidR="00861422">
        <w:rPr>
          <w:noProof/>
          <w:lang w:val="en-US"/>
        </w:rPr>
        <w:t xml:space="preserve"> with</w:t>
      </w:r>
      <w:r w:rsidR="00861422" w:rsidRPr="00861422">
        <w:rPr>
          <w:noProof/>
          <w:lang w:val="en-US"/>
        </w:rPr>
        <w:t xml:space="preserve"> </w:t>
      </w:r>
      <w:r w:rsidR="00861422" w:rsidRPr="00A03ECE">
        <w:rPr>
          <w:noProof/>
          <w:lang w:val="en-US"/>
        </w:rPr>
        <w:t>UnicastKey</w:t>
      </w:r>
      <w:r w:rsidR="00861422">
        <w:rPr>
          <w:noProof/>
          <w:lang w:val="en-US"/>
        </w:rPr>
        <w:t xml:space="preserve"> service operation </w:t>
      </w:r>
      <w:r w:rsidR="00D309BE" w:rsidRPr="00D309BE">
        <w:rPr>
          <w:noProof/>
          <w:lang w:val="en-US"/>
        </w:rPr>
        <w:t>.</w:t>
      </w:r>
    </w:p>
    <w:p w14:paraId="4BA39AB7" w14:textId="77777777" w:rsidR="000A06AE" w:rsidRDefault="000A06AE" w:rsidP="000A06A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E734282" w14:textId="39524702" w:rsidR="000A06AE" w:rsidRPr="008A5E86" w:rsidRDefault="000A06AE" w:rsidP="000A06A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</w:t>
      </w:r>
      <w:r w:rsidR="00B06C2C">
        <w:rPr>
          <w:noProof/>
          <w:lang w:val="en-US"/>
        </w:rPr>
        <w:t xml:space="preserve">the new </w:t>
      </w:r>
      <w:r>
        <w:rPr>
          <w:noProof/>
          <w:lang w:val="en-US"/>
        </w:rPr>
        <w:t xml:space="preserve">3GPP TS </w:t>
      </w:r>
      <w:r w:rsidR="00B06C2C">
        <w:rPr>
          <w:noProof/>
          <w:lang w:val="en-US"/>
        </w:rPr>
        <w:t>for</w:t>
      </w:r>
      <w:r w:rsidR="00B06C2C" w:rsidRPr="00B06C2C">
        <w:rPr>
          <w:noProof/>
          <w:lang w:val="en-US"/>
        </w:rPr>
        <w:t xml:space="preserve"> SLPKMF services</w:t>
      </w:r>
      <w:r>
        <w:rPr>
          <w:noProof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57F3923" w14:textId="77777777" w:rsidR="00124F04" w:rsidRPr="006B5418" w:rsidRDefault="00124F04" w:rsidP="00124F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3ECAB1" w14:textId="77777777" w:rsidR="002E17CC" w:rsidRPr="004D3578" w:rsidRDefault="002E17CC" w:rsidP="002E17CC">
      <w:pPr>
        <w:pStyle w:val="1"/>
      </w:pPr>
      <w:bookmarkStart w:id="3" w:name="_Hlk149840242"/>
      <w:r w:rsidRPr="004D3578">
        <w:t>2</w:t>
      </w:r>
      <w:r w:rsidRPr="004D3578">
        <w:tab/>
        <w:t>References</w:t>
      </w:r>
    </w:p>
    <w:p w14:paraId="52F2B16E" w14:textId="77777777" w:rsidR="002E17CC" w:rsidRPr="004D3578" w:rsidRDefault="002E17CC" w:rsidP="002E17CC">
      <w:r w:rsidRPr="004D3578">
        <w:t>The following documents contain provisions which, through reference in this text, constitute provisions of the present document.</w:t>
      </w:r>
    </w:p>
    <w:p w14:paraId="438DB917" w14:textId="77777777" w:rsidR="002E17CC" w:rsidRPr="004D3578" w:rsidRDefault="002E17CC" w:rsidP="002E17C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F028DB5" w14:textId="77777777" w:rsidR="002E17CC" w:rsidRPr="004D3578" w:rsidRDefault="002E17CC" w:rsidP="002E17C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003373E" w14:textId="77777777" w:rsidR="002E17CC" w:rsidRPr="004D3578" w:rsidRDefault="002E17CC" w:rsidP="002E17C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66AFADF" w14:textId="77777777" w:rsidR="002E17CC" w:rsidRDefault="002E17CC" w:rsidP="002E17C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1272371" w14:textId="324E3A62" w:rsidR="002E17CC" w:rsidRDefault="002E17CC" w:rsidP="002E17CC">
      <w:pPr>
        <w:pStyle w:val="EX"/>
      </w:pPr>
      <w:r w:rsidRPr="004D3578">
        <w:t>[</w:t>
      </w:r>
      <w:r>
        <w:t>x</w:t>
      </w:r>
      <w:r w:rsidRPr="004D3578">
        <w:t>1]</w:t>
      </w:r>
      <w:r w:rsidRPr="004D3578">
        <w:tab/>
        <w:t>3GPP TR </w:t>
      </w:r>
      <w:r>
        <w:t>33</w:t>
      </w:r>
      <w:r w:rsidRPr="004D3578">
        <w:t>.</w:t>
      </w:r>
      <w:r>
        <w:t>533</w:t>
      </w:r>
      <w:r w:rsidRPr="004D3578">
        <w:t>: "</w:t>
      </w:r>
      <w:r>
        <w:t xml:space="preserve">Security aspects of </w:t>
      </w:r>
      <w:r w:rsidR="000B7891">
        <w:t>ranging</w:t>
      </w:r>
      <w:r>
        <w:t xml:space="preserve"> based services and </w:t>
      </w:r>
      <w:proofErr w:type="spellStart"/>
      <w:r>
        <w:t>sidelink</w:t>
      </w:r>
      <w:proofErr w:type="spellEnd"/>
      <w:r>
        <w:t xml:space="preserve"> positioning</w:t>
      </w:r>
      <w:r w:rsidRPr="004D3578">
        <w:t>".</w:t>
      </w:r>
    </w:p>
    <w:p w14:paraId="45876524" w14:textId="391B6DB0" w:rsidR="002E17CC" w:rsidRDefault="002E17CC" w:rsidP="002E17CC">
      <w:pPr>
        <w:pStyle w:val="EX"/>
      </w:pPr>
      <w:r w:rsidRPr="004D3578">
        <w:t>[</w:t>
      </w:r>
      <w:r>
        <w:t>x2</w:t>
      </w:r>
      <w:r w:rsidRPr="004D3578">
        <w:t>]</w:t>
      </w:r>
      <w:r w:rsidRPr="004D3578">
        <w:tab/>
        <w:t>3GPP TR 2</w:t>
      </w:r>
      <w:r>
        <w:t>3</w:t>
      </w:r>
      <w:r w:rsidRPr="004D3578">
        <w:t>.</w:t>
      </w:r>
      <w:r>
        <w:t>586</w:t>
      </w:r>
      <w:r w:rsidRPr="004D3578">
        <w:t>: "</w:t>
      </w:r>
      <w:r w:rsidRPr="00FD1A5C">
        <w:t xml:space="preserve"> </w:t>
      </w:r>
      <w:r w:rsidR="000B7891">
        <w:t>ranging</w:t>
      </w:r>
      <w:r w:rsidRPr="00542A06">
        <w:t xml:space="preserve"> based services and </w:t>
      </w:r>
      <w:proofErr w:type="spellStart"/>
      <w:r w:rsidRPr="00542A06">
        <w:t>Sidelink</w:t>
      </w:r>
      <w:proofErr w:type="spellEnd"/>
      <w:r w:rsidRPr="00542A06">
        <w:t xml:space="preserve"> Positioning</w:t>
      </w:r>
      <w:r>
        <w:t xml:space="preserve"> </w:t>
      </w:r>
      <w:r w:rsidRPr="004D3578">
        <w:t>".</w:t>
      </w:r>
    </w:p>
    <w:p w14:paraId="763FEDAB" w14:textId="77777777" w:rsidR="002E17CC" w:rsidRDefault="002E17CC" w:rsidP="002E17CC">
      <w:pPr>
        <w:pStyle w:val="EX"/>
      </w:pPr>
      <w:r>
        <w:t>[</w:t>
      </w:r>
      <w:r>
        <w:rPr>
          <w:lang w:eastAsia="zh-CN"/>
        </w:rPr>
        <w:t>x3</w:t>
      </w:r>
      <w:r>
        <w:t>]</w:t>
      </w:r>
      <w:r>
        <w:tab/>
        <w:t>3GPP TS 29.500: "5G System; Technical Realization of Service Based Architecture; Stage 3".</w:t>
      </w:r>
    </w:p>
    <w:p w14:paraId="31E4DF64" w14:textId="77777777" w:rsidR="002E0082" w:rsidRDefault="002E17CC" w:rsidP="002E0082">
      <w:pPr>
        <w:pStyle w:val="EX"/>
        <w:rPr>
          <w:ins w:id="4" w:author="Xiaomi" w:date="2023-11-02T23:58:00Z"/>
          <w:lang w:eastAsia="zh-CN"/>
        </w:rPr>
      </w:pPr>
      <w:r>
        <w:rPr>
          <w:lang w:eastAsia="zh-CN"/>
        </w:rPr>
        <w:t>[x4]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</w:t>
      </w:r>
      <w:r>
        <w:rPr>
          <w:rFonts w:hint="eastAsia"/>
          <w:lang w:eastAsia="zh-CN"/>
        </w:rPr>
        <w:t>33.503</w:t>
      </w:r>
      <w:r>
        <w:rPr>
          <w:lang w:eastAsia="zh-CN"/>
        </w:rPr>
        <w:t>: "Security Aspects of Proximity based 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in the 5G System (5GS)".</w:t>
      </w:r>
    </w:p>
    <w:p w14:paraId="17E1E68F" w14:textId="7F6F97EC" w:rsidR="002E0082" w:rsidRDefault="007131B7" w:rsidP="002E0082">
      <w:pPr>
        <w:pStyle w:val="EX"/>
        <w:rPr>
          <w:ins w:id="5" w:author="Xiaomi" w:date="2023-11-02T23:58:00Z"/>
          <w:lang w:eastAsia="zh-CN"/>
        </w:rPr>
      </w:pPr>
      <w:ins w:id="6" w:author="Xiaomi" w:date="2023-11-03T00:00:00Z">
        <w:r>
          <w:t>[x6]</w:t>
        </w:r>
      </w:ins>
      <w:ins w:id="7" w:author="Xiaomi" w:date="2023-11-02T23:58:00Z">
        <w:r w:rsidR="002E0082">
          <w:tab/>
          <w:t>3GPP TS 29.501: "5G System; Principles and Guidelines for Services Definition; Stage 3".</w:t>
        </w:r>
      </w:ins>
    </w:p>
    <w:p w14:paraId="5056B0B3" w14:textId="68C84015" w:rsidR="002E0082" w:rsidRDefault="007131B7" w:rsidP="002E0082">
      <w:pPr>
        <w:pStyle w:val="EX"/>
        <w:rPr>
          <w:ins w:id="8" w:author="Xiaomi" w:date="2023-11-02T23:58:00Z"/>
          <w:noProof/>
          <w:lang w:eastAsia="zh-CN"/>
        </w:rPr>
      </w:pPr>
      <w:ins w:id="9" w:author="Xiaomi" w:date="2023-11-03T00:01:00Z">
        <w:r>
          <w:rPr>
            <w:noProof/>
            <w:snapToGrid w:val="0"/>
          </w:rPr>
          <w:t>[x7]</w:t>
        </w:r>
      </w:ins>
      <w:ins w:id="10" w:author="Xiaomi" w:date="2023-11-02T23:58:00Z">
        <w:r w:rsidR="002E0082">
          <w:rPr>
            <w:noProof/>
            <w:snapToGrid w:val="0"/>
          </w:rPr>
          <w:tab/>
        </w:r>
        <w:r w:rsidR="002E0082">
          <w:rPr>
            <w:noProof/>
          </w:rPr>
          <w:t xml:space="preserve">OpenAPI </w:t>
        </w:r>
        <w:r w:rsidR="002E0082">
          <w:rPr>
            <w:rFonts w:hint="eastAsia"/>
            <w:noProof/>
            <w:lang w:eastAsia="zh-CN"/>
          </w:rPr>
          <w:t>:</w:t>
        </w:r>
        <w:r w:rsidR="002E0082">
          <w:rPr>
            <w:noProof/>
          </w:rPr>
          <w:t xml:space="preserve"> "OpenAPI Specification</w:t>
        </w:r>
        <w:r w:rsidR="002E0082">
          <w:rPr>
            <w:rFonts w:hint="eastAsia"/>
            <w:noProof/>
            <w:lang w:eastAsia="zh-CN"/>
          </w:rPr>
          <w:t xml:space="preserve"> </w:t>
        </w:r>
        <w:r w:rsidR="002E0082">
          <w:rPr>
            <w:lang w:val="en-US"/>
          </w:rPr>
          <w:t>Version 3.0.0</w:t>
        </w:r>
        <w:r w:rsidR="002E0082">
          <w:rPr>
            <w:noProof/>
          </w:rPr>
          <w:t xml:space="preserve">", </w:t>
        </w:r>
        <w:r w:rsidR="002E0082">
          <w:fldChar w:fldCharType="begin"/>
        </w:r>
        <w:r w:rsidR="002E0082">
          <w:instrText xml:space="preserve"> HYPERLINK "https://spec.openapis.org/oas/v3.0.0" </w:instrText>
        </w:r>
        <w:r w:rsidR="002E0082">
          <w:fldChar w:fldCharType="separate"/>
        </w:r>
        <w:r w:rsidR="002E0082">
          <w:rPr>
            <w:rStyle w:val="ad"/>
            <w:lang w:val="en-US"/>
          </w:rPr>
          <w:t>https://spec.openapis.org/oas/v3.0.0</w:t>
        </w:r>
        <w:r w:rsidR="002E0082">
          <w:rPr>
            <w:rStyle w:val="ad"/>
            <w:lang w:val="en-US"/>
          </w:rPr>
          <w:fldChar w:fldCharType="end"/>
        </w:r>
        <w:r w:rsidR="002E0082">
          <w:rPr>
            <w:noProof/>
          </w:rPr>
          <w:t>.</w:t>
        </w:r>
      </w:ins>
    </w:p>
    <w:p w14:paraId="28C59813" w14:textId="72B8DD03" w:rsidR="002E0082" w:rsidRDefault="004375AA" w:rsidP="002E0082">
      <w:pPr>
        <w:pStyle w:val="EX"/>
        <w:rPr>
          <w:ins w:id="11" w:author="Xiaomi" w:date="2023-11-02T23:58:00Z"/>
          <w:lang w:eastAsia="zh-CN"/>
        </w:rPr>
      </w:pPr>
      <w:ins w:id="12" w:author="Xiaomi" w:date="2023-11-03T00:03:00Z">
        <w:r>
          <w:rPr>
            <w:lang w:eastAsia="zh-CN"/>
          </w:rPr>
          <w:t>[x8]</w:t>
        </w:r>
      </w:ins>
      <w:ins w:id="13" w:author="Xiaomi" w:date="2023-11-02T23:58:00Z">
        <w:r w:rsidR="002E0082">
          <w:rPr>
            <w:lang w:eastAsia="zh-CN"/>
          </w:rPr>
          <w:tab/>
        </w:r>
        <w:r w:rsidR="002E0082">
          <w:rPr>
            <w:noProof/>
          </w:rPr>
          <w:t>IETF RFC </w:t>
        </w:r>
      </w:ins>
      <w:ins w:id="14" w:author="Xiaomi" w:date="2023-11-03T00:02:00Z">
        <w:r w:rsidR="007131B7">
          <w:rPr>
            <w:noProof/>
            <w:lang w:eastAsia="zh-CN"/>
          </w:rPr>
          <w:t>9113</w:t>
        </w:r>
      </w:ins>
      <w:ins w:id="15" w:author="Xiaomi" w:date="2023-11-02T23:58:00Z">
        <w:r w:rsidR="002E0082">
          <w:rPr>
            <w:noProof/>
          </w:rPr>
          <w:t>: "Hypertext Transfer Protocol Version 2 (HTTP/2)".</w:t>
        </w:r>
      </w:ins>
    </w:p>
    <w:p w14:paraId="3F67CA99" w14:textId="378819B5" w:rsidR="002E0082" w:rsidRDefault="004375AA" w:rsidP="002E0082">
      <w:pPr>
        <w:pStyle w:val="EX"/>
        <w:rPr>
          <w:ins w:id="16" w:author="Xiaomi" w:date="2023-11-02T23:58:00Z"/>
          <w:lang w:eastAsia="zh-CN"/>
        </w:rPr>
      </w:pPr>
      <w:ins w:id="17" w:author="Xiaomi" w:date="2023-11-03T00:05:00Z">
        <w:r>
          <w:rPr>
            <w:lang w:eastAsia="zh-CN"/>
          </w:rPr>
          <w:t>[x9]</w:t>
        </w:r>
      </w:ins>
      <w:ins w:id="18" w:author="Xiaomi" w:date="2023-11-02T23:58:00Z">
        <w:r w:rsidR="002E0082">
          <w:rPr>
            <w:lang w:eastAsia="zh-CN"/>
          </w:rPr>
          <w:tab/>
          <w:t>IETF RFC 8259: "The JavaScript Object Notation (JSON) Data Interchange Format".</w:t>
        </w:r>
      </w:ins>
    </w:p>
    <w:p w14:paraId="0BD4242E" w14:textId="40C352B1" w:rsidR="002E0082" w:rsidRDefault="004375AA" w:rsidP="002E0082">
      <w:pPr>
        <w:pStyle w:val="EX"/>
        <w:rPr>
          <w:ins w:id="19" w:author="Xiaomi" w:date="2023-11-02T23:58:00Z"/>
          <w:lang w:eastAsia="zh-CN"/>
        </w:rPr>
      </w:pPr>
      <w:ins w:id="20" w:author="Xiaomi" w:date="2023-11-03T00:05:00Z">
        <w:r>
          <w:rPr>
            <w:noProof/>
            <w:snapToGrid w:val="0"/>
          </w:rPr>
          <w:t>[x10]</w:t>
        </w:r>
      </w:ins>
      <w:ins w:id="21" w:author="Xiaomi" w:date="2023-11-02T23:58:00Z">
        <w:r w:rsidR="002E0082">
          <w:rPr>
            <w:noProof/>
            <w:snapToGrid w:val="0"/>
          </w:rPr>
          <w:tab/>
          <w:t>IETF RFC </w:t>
        </w:r>
      </w:ins>
      <w:ins w:id="22" w:author="Xiaomi-rr" w:date="2023-11-16T16:03:00Z">
        <w:r w:rsidR="00D04465">
          <w:rPr>
            <w:noProof/>
            <w:snapToGrid w:val="0"/>
          </w:rPr>
          <w:t>9457</w:t>
        </w:r>
      </w:ins>
      <w:ins w:id="23" w:author="Xiaomi" w:date="2023-11-02T23:58:00Z">
        <w:r w:rsidR="002E0082">
          <w:rPr>
            <w:lang w:eastAsia="zh-CN"/>
          </w:rPr>
          <w:t>: "Problem Details for HTTP APIs".</w:t>
        </w:r>
      </w:ins>
    </w:p>
    <w:p w14:paraId="647CAEF5" w14:textId="0AF30658" w:rsidR="002E0082" w:rsidRDefault="004375AA" w:rsidP="002E0082">
      <w:pPr>
        <w:pStyle w:val="EX"/>
        <w:rPr>
          <w:ins w:id="24" w:author="Xiaomi" w:date="2023-11-02T23:58:00Z"/>
          <w:lang w:eastAsia="zh-CN"/>
        </w:rPr>
      </w:pPr>
      <w:ins w:id="25" w:author="Xiaomi" w:date="2023-11-03T00:06:00Z">
        <w:r>
          <w:rPr>
            <w:lang w:eastAsia="zh-CN"/>
          </w:rPr>
          <w:t>[x11]</w:t>
        </w:r>
      </w:ins>
      <w:ins w:id="26" w:author="Xiaomi" w:date="2023-11-02T23:58:00Z">
        <w:r w:rsidR="002E0082">
          <w:rPr>
            <w:lang w:eastAsia="zh-CN"/>
          </w:rPr>
          <w:tab/>
          <w:t>3GPP TS 33.501: "Security architecture and procedures for 5G system".</w:t>
        </w:r>
      </w:ins>
    </w:p>
    <w:p w14:paraId="1E50DA54" w14:textId="6471E0BC" w:rsidR="002E0082" w:rsidRDefault="004375AA" w:rsidP="002E0082">
      <w:pPr>
        <w:pStyle w:val="EX"/>
        <w:rPr>
          <w:ins w:id="27" w:author="Xiaomi" w:date="2023-11-02T23:58:00Z"/>
          <w:lang w:eastAsia="zh-CN"/>
        </w:rPr>
      </w:pPr>
      <w:ins w:id="28" w:author="Xiaomi" w:date="2023-11-03T00:06:00Z">
        <w:r>
          <w:rPr>
            <w:lang w:eastAsia="zh-CN"/>
          </w:rPr>
          <w:t>[x12]</w:t>
        </w:r>
      </w:ins>
      <w:ins w:id="29" w:author="Xiaomi" w:date="2023-11-02T23:58:00Z">
        <w:r w:rsidR="002E0082">
          <w:rPr>
            <w:lang w:eastAsia="zh-CN"/>
          </w:rPr>
          <w:tab/>
        </w:r>
        <w:r w:rsidR="002E0082">
          <w:rPr>
            <w:lang w:val="en-US"/>
          </w:rPr>
          <w:t>IETF RFC 6749: "The OAuth 2.0 Authorization Framework".</w:t>
        </w:r>
      </w:ins>
    </w:p>
    <w:p w14:paraId="1ED47C85" w14:textId="7AC945CA" w:rsidR="002E0082" w:rsidRDefault="004375AA" w:rsidP="002E0082">
      <w:pPr>
        <w:pStyle w:val="EX"/>
        <w:rPr>
          <w:ins w:id="30" w:author="Xiaomi" w:date="2023-11-02T23:58:00Z"/>
          <w:lang w:eastAsia="zh-CN"/>
        </w:rPr>
      </w:pPr>
      <w:ins w:id="31" w:author="Xiaomi" w:date="2023-11-03T00:07:00Z">
        <w:r>
          <w:rPr>
            <w:lang w:eastAsia="zh-CN"/>
          </w:rPr>
          <w:t>[x13]</w:t>
        </w:r>
      </w:ins>
      <w:ins w:id="32" w:author="Xiaomi" w:date="2023-11-02T23:58:00Z">
        <w:r w:rsidR="002E0082">
          <w:rPr>
            <w:lang w:eastAsia="zh-CN"/>
          </w:rPr>
          <w:tab/>
          <w:t>3GPP TS 29.510: "Network Function Repository Services; Stage 3".</w:t>
        </w:r>
      </w:ins>
    </w:p>
    <w:p w14:paraId="58B9B00A" w14:textId="59212BE3" w:rsidR="002E0082" w:rsidRDefault="004375AA" w:rsidP="002E0082">
      <w:pPr>
        <w:pStyle w:val="EX"/>
        <w:rPr>
          <w:ins w:id="33" w:author="Xiaomi" w:date="2023-11-02T23:58:00Z"/>
          <w:lang w:eastAsia="zh-CN"/>
        </w:rPr>
      </w:pPr>
      <w:ins w:id="34" w:author="Xiaomi" w:date="2023-11-03T00:07:00Z">
        <w:r>
          <w:t>[x14]</w:t>
        </w:r>
      </w:ins>
      <w:ins w:id="35" w:author="Xiaomi" w:date="2023-11-02T23:58:00Z">
        <w:r w:rsidR="002E0082">
          <w:tab/>
          <w:t>3GPP TR </w:t>
        </w:r>
      </w:ins>
      <w:ins w:id="36" w:author="Xiaomi" w:date="2023-11-03T00:07:00Z">
        <w:r>
          <w:t>21.900</w:t>
        </w:r>
      </w:ins>
      <w:ins w:id="37" w:author="Xiaomi" w:date="2023-11-02T23:58:00Z">
        <w:r w:rsidR="002E0082">
          <w:t>: "Technical Specification Group working methods".</w:t>
        </w:r>
      </w:ins>
    </w:p>
    <w:p w14:paraId="66A35289" w14:textId="45DF1660" w:rsidR="002E0082" w:rsidRDefault="004375AA" w:rsidP="002E0082">
      <w:pPr>
        <w:pStyle w:val="EX"/>
        <w:rPr>
          <w:ins w:id="38" w:author="Xiaomi" w:date="2023-11-02T23:58:00Z"/>
          <w:lang w:eastAsia="zh-CN"/>
        </w:rPr>
      </w:pPr>
      <w:ins w:id="39" w:author="Xiaomi" w:date="2023-11-03T00:08:00Z">
        <w:r>
          <w:t>[x15]</w:t>
        </w:r>
      </w:ins>
      <w:ins w:id="40" w:author="Xiaomi" w:date="2023-11-02T23:58:00Z">
        <w:r w:rsidR="002E0082">
          <w:tab/>
          <w:t>3GPP TS 29.571: "5G System; Common Data Types for Service Based Interfaces; Stage 3".</w:t>
        </w:r>
      </w:ins>
    </w:p>
    <w:p w14:paraId="32911B80" w14:textId="4C4875C4" w:rsidR="002E0082" w:rsidRDefault="004375AA" w:rsidP="004375AA">
      <w:pPr>
        <w:pStyle w:val="EX"/>
        <w:rPr>
          <w:ins w:id="41" w:author="Xiaomi" w:date="2023-11-02T23:58:00Z"/>
          <w:lang w:eastAsia="zh-CN"/>
        </w:rPr>
      </w:pPr>
      <w:ins w:id="42" w:author="Xiaomi" w:date="2023-11-03T00:09:00Z">
        <w:r>
          <w:t>[x16]</w:t>
        </w:r>
      </w:ins>
      <w:ins w:id="43" w:author="Xiaomi" w:date="2023-11-02T23:58:00Z">
        <w:r w:rsidR="002E0082">
          <w:tab/>
          <w:t>3GPP T</w:t>
        </w:r>
        <w:r w:rsidR="002E0082">
          <w:rPr>
            <w:rFonts w:hint="eastAsia"/>
            <w:lang w:eastAsia="zh-CN"/>
          </w:rPr>
          <w:t>S</w:t>
        </w:r>
        <w:r w:rsidR="002E0082">
          <w:t> 2</w:t>
        </w:r>
        <w:r w:rsidR="002E0082">
          <w:rPr>
            <w:rFonts w:hint="eastAsia"/>
            <w:lang w:eastAsia="zh-CN"/>
          </w:rPr>
          <w:t>4</w:t>
        </w:r>
        <w:r w:rsidR="002E0082">
          <w:t>.</w:t>
        </w:r>
        <w:r w:rsidR="002E0082">
          <w:rPr>
            <w:rFonts w:hint="eastAsia"/>
            <w:lang w:eastAsia="zh-CN"/>
          </w:rPr>
          <w:t>554</w:t>
        </w:r>
        <w:r w:rsidR="002E0082">
          <w:t>: "Proximity-services (</w:t>
        </w:r>
        <w:proofErr w:type="spellStart"/>
        <w:r w:rsidR="002E0082">
          <w:t>ProSe</w:t>
        </w:r>
        <w:proofErr w:type="spellEnd"/>
        <w:r w:rsidR="002E0082">
          <w:t>) in 5G System (5GS) protocol aspects</w:t>
        </w:r>
        <w:r w:rsidR="002E0082">
          <w:rPr>
            <w:rFonts w:hint="eastAsia"/>
            <w:lang w:eastAsia="zh-CN"/>
          </w:rPr>
          <w:t>;</w:t>
        </w:r>
        <w:r w:rsidR="002E0082">
          <w:t xml:space="preserve"> </w:t>
        </w:r>
        <w:r w:rsidR="002E0082">
          <w:rPr>
            <w:lang w:eastAsia="zh-CN"/>
          </w:rPr>
          <w:t>Stage 3</w:t>
        </w:r>
        <w:r w:rsidR="002E0082">
          <w:t>".</w:t>
        </w:r>
      </w:ins>
    </w:p>
    <w:p w14:paraId="0D8D9FED" w14:textId="03D8C523" w:rsidR="002E17CC" w:rsidRPr="002E0082" w:rsidRDefault="002E17CC" w:rsidP="002E17CC">
      <w:pPr>
        <w:pStyle w:val="EX"/>
        <w:rPr>
          <w:lang w:eastAsia="zh-CN"/>
        </w:rPr>
      </w:pPr>
    </w:p>
    <w:p w14:paraId="5CBFDBB7" w14:textId="03FC5062" w:rsidR="00124F04" w:rsidRPr="004D3578" w:rsidRDefault="00124F04" w:rsidP="00124F04">
      <w:pPr>
        <w:pStyle w:val="1"/>
      </w:pPr>
      <w:r>
        <w:t>5</w:t>
      </w:r>
      <w:r w:rsidRPr="004D3578">
        <w:tab/>
      </w:r>
      <w:r w:rsidRPr="00587964">
        <w:t xml:space="preserve">Services offered by the </w:t>
      </w:r>
      <w:r>
        <w:t>SL</w:t>
      </w:r>
      <w:r w:rsidRPr="00587964">
        <w:t>PKMF</w:t>
      </w:r>
    </w:p>
    <w:p w14:paraId="475CD9D1" w14:textId="77777777" w:rsidR="00124F04" w:rsidDel="00B93F41" w:rsidRDefault="00124F04" w:rsidP="00124F04">
      <w:pPr>
        <w:pStyle w:val="TOC6"/>
        <w:rPr>
          <w:del w:id="44" w:author="Xiaomi" w:date="2023-11-01T16:55:00Z"/>
        </w:rPr>
      </w:pPr>
      <w:del w:id="45" w:author="Xiaomi" w:date="2023-11-01T16:55:00Z">
        <w:r w:rsidRPr="00A35866" w:rsidDel="00B93F41">
          <w:delText>Editor’s Note:</w:delText>
        </w:r>
        <w:r w:rsidRPr="00A35866" w:rsidDel="00B93F41">
          <w:tab/>
          <w:delText xml:space="preserve">This clause will provide description of </w:delText>
        </w:r>
        <w:r w:rsidDel="00B93F41">
          <w:delText>SLPKMF Services and SLPKMF Service Operations, and the corresponding APIs.</w:delText>
        </w:r>
      </w:del>
    </w:p>
    <w:p w14:paraId="111B7201" w14:textId="77777777" w:rsidR="00B6777B" w:rsidRDefault="00B6777B" w:rsidP="00B6777B">
      <w:pPr>
        <w:pStyle w:val="2"/>
        <w:rPr>
          <w:ins w:id="46" w:author="Xiaomi" w:date="2023-11-03T10:58:00Z"/>
        </w:rPr>
      </w:pPr>
      <w:bookmarkStart w:id="47" w:name="_Toc510696586"/>
      <w:bookmarkStart w:id="48" w:name="_Toc35971378"/>
      <w:bookmarkStart w:id="49" w:name="_Toc98142547"/>
      <w:bookmarkStart w:id="50" w:name="_Toc122090687"/>
      <w:bookmarkStart w:id="51" w:name="_Toc138409918"/>
      <w:ins w:id="52" w:author="Xiaomi" w:date="2023-11-03T10:58:00Z">
        <w:r>
          <w:t>5.x1</w:t>
        </w:r>
        <w:r>
          <w:tab/>
          <w:t>Introduction</w:t>
        </w:r>
        <w:bookmarkEnd w:id="47"/>
        <w:bookmarkEnd w:id="48"/>
        <w:bookmarkEnd w:id="49"/>
        <w:bookmarkEnd w:id="50"/>
        <w:bookmarkEnd w:id="51"/>
      </w:ins>
    </w:p>
    <w:p w14:paraId="64F14A5B" w14:textId="77777777" w:rsidR="00B6777B" w:rsidRDefault="00B6777B" w:rsidP="00B6777B">
      <w:pPr>
        <w:rPr>
          <w:ins w:id="53" w:author="Xiaomi" w:date="2023-11-03T10:58:00Z"/>
          <w:lang w:eastAsia="en-GB"/>
        </w:rPr>
      </w:pPr>
      <w:ins w:id="54" w:author="Xiaomi" w:date="2023-11-03T10:58:00Z">
        <w:r>
          <w:t>The table 5.x1-1 shows the SLPKMF Services and SLPKMF Service Operations:</w:t>
        </w:r>
      </w:ins>
    </w:p>
    <w:p w14:paraId="17BE7587" w14:textId="77777777" w:rsidR="00B6777B" w:rsidRDefault="00B6777B" w:rsidP="00B6777B">
      <w:pPr>
        <w:pStyle w:val="TAC"/>
        <w:rPr>
          <w:ins w:id="55" w:author="Xiaomi" w:date="2023-11-03T10:58:00Z"/>
          <w:lang w:eastAsia="zh-CN"/>
        </w:rPr>
      </w:pPr>
      <w:ins w:id="56" w:author="Xiaomi" w:date="2023-11-03T10:58:00Z">
        <w:r>
          <w:lastRenderedPageBreak/>
          <w:t xml:space="preserve">Table </w:t>
        </w:r>
        <w:r>
          <w:rPr>
            <w:lang w:eastAsia="zh-CN"/>
          </w:rPr>
          <w:t>5.x1-1</w:t>
        </w:r>
        <w:r>
          <w:t xml:space="preserve">: </w:t>
        </w:r>
        <w:r>
          <w:rPr>
            <w:lang w:eastAsia="zh-CN"/>
          </w:rPr>
          <w:t>List of SL</w:t>
        </w:r>
        <w:r>
          <w:rPr>
            <w:rFonts w:hint="eastAsia"/>
            <w:lang w:eastAsia="zh-CN"/>
          </w:rPr>
          <w:t>PKMF</w:t>
        </w:r>
        <w:r>
          <w:rPr>
            <w:lang w:eastAsia="zh-CN"/>
          </w:rPr>
          <w:t xml:space="preserve"> Services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8"/>
        <w:gridCol w:w="2551"/>
        <w:gridCol w:w="2268"/>
        <w:gridCol w:w="2122"/>
      </w:tblGrid>
      <w:tr w:rsidR="00B6777B" w:rsidRPr="00C97509" w14:paraId="76F971E4" w14:textId="77777777" w:rsidTr="00075870">
        <w:trPr>
          <w:jc w:val="center"/>
          <w:ins w:id="57" w:author="Xiaomi" w:date="2023-11-03T10:58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882D" w14:textId="77777777" w:rsidR="00B6777B" w:rsidRPr="00C97509" w:rsidRDefault="00B6777B" w:rsidP="003A41EF">
            <w:pPr>
              <w:pStyle w:val="TAH"/>
              <w:rPr>
                <w:ins w:id="58" w:author="Xiaomi" w:date="2023-11-03T10:58:00Z"/>
              </w:rPr>
            </w:pPr>
            <w:ins w:id="59" w:author="Xiaomi" w:date="2023-11-03T10:58:00Z">
              <w:r w:rsidRPr="00C97509">
                <w:t>Service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C870" w14:textId="77777777" w:rsidR="00B6777B" w:rsidRPr="00C97509" w:rsidRDefault="00B6777B" w:rsidP="003A41EF">
            <w:pPr>
              <w:pStyle w:val="TAH"/>
              <w:rPr>
                <w:ins w:id="60" w:author="Xiaomi" w:date="2023-11-03T10:58:00Z"/>
              </w:rPr>
            </w:pPr>
            <w:ins w:id="61" w:author="Xiaomi" w:date="2023-11-03T10:58:00Z">
              <w:r w:rsidRPr="00C97509">
                <w:rPr>
                  <w:lang w:eastAsia="zh-CN"/>
                </w:rPr>
                <w:t>Service Operations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6354" w14:textId="77777777" w:rsidR="00B6777B" w:rsidRPr="00C97509" w:rsidRDefault="00B6777B" w:rsidP="003A41EF">
            <w:pPr>
              <w:pStyle w:val="TAH"/>
              <w:rPr>
                <w:ins w:id="62" w:author="Xiaomi" w:date="2023-11-03T10:58:00Z"/>
              </w:rPr>
            </w:pPr>
            <w:ins w:id="63" w:author="Xiaomi" w:date="2023-11-03T10:58:00Z">
              <w:r w:rsidRPr="00C97509">
                <w:rPr>
                  <w:lang w:eastAsia="zh-CN"/>
                </w:rPr>
                <w:t>Operation Semantics</w:t>
              </w:r>
            </w:ins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C6F5F" w14:textId="77777777" w:rsidR="00B6777B" w:rsidRPr="00C97509" w:rsidRDefault="00B6777B" w:rsidP="003A41EF">
            <w:pPr>
              <w:pStyle w:val="TAH"/>
              <w:rPr>
                <w:ins w:id="64" w:author="Xiaomi" w:date="2023-11-03T10:58:00Z"/>
              </w:rPr>
            </w:pPr>
            <w:ins w:id="65" w:author="Xiaomi" w:date="2023-11-03T10:58:00Z">
              <w:r w:rsidRPr="00C97509">
                <w:t>Example Consumer(s)</w:t>
              </w:r>
            </w:ins>
          </w:p>
        </w:tc>
      </w:tr>
      <w:tr w:rsidR="00B6777B" w:rsidRPr="00C97509" w14:paraId="5E5660A8" w14:textId="77777777" w:rsidTr="00075870">
        <w:trPr>
          <w:jc w:val="center"/>
          <w:ins w:id="66" w:author="Xiaomi" w:date="2023-11-03T10:58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3249F" w14:textId="77777777" w:rsidR="00B6777B" w:rsidRPr="00C97509" w:rsidRDefault="00B6777B" w:rsidP="003A41EF">
            <w:pPr>
              <w:pStyle w:val="TAL"/>
              <w:rPr>
                <w:ins w:id="67" w:author="Xiaomi" w:date="2023-11-03T10:58:00Z"/>
                <w:lang w:eastAsia="zh-CN"/>
              </w:rPr>
            </w:pPr>
            <w:proofErr w:type="spellStart"/>
            <w:ins w:id="68" w:author="Xiaomi" w:date="2023-11-03T10:58:00Z">
              <w:r w:rsidRPr="00C97509">
                <w:rPr>
                  <w:lang w:eastAsia="zh-CN"/>
                </w:rPr>
                <w:t>Nslpkmf_SLPKMFKeyRequest</w:t>
              </w:r>
              <w:proofErr w:type="spellEnd"/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DE12" w14:textId="77777777" w:rsidR="00B6777B" w:rsidRPr="00C97509" w:rsidRDefault="00B6777B" w:rsidP="003A41EF">
            <w:pPr>
              <w:pStyle w:val="TAL"/>
              <w:rPr>
                <w:ins w:id="69" w:author="Xiaomi" w:date="2023-11-03T10:58:00Z"/>
                <w:lang w:eastAsia="zh-CN"/>
              </w:rPr>
            </w:pPr>
            <w:proofErr w:type="spellStart"/>
            <w:ins w:id="70" w:author="Xiaomi" w:date="2023-11-03T10:58:00Z">
              <w:r w:rsidRPr="00C97509">
                <w:rPr>
                  <w:lang w:eastAsia="zh-CN"/>
                </w:rPr>
                <w:t>UnicastKey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517A" w14:textId="77777777" w:rsidR="00B6777B" w:rsidRPr="00C97509" w:rsidRDefault="00B6777B" w:rsidP="003A41EF">
            <w:pPr>
              <w:pStyle w:val="TAL"/>
              <w:rPr>
                <w:ins w:id="71" w:author="Xiaomi" w:date="2023-11-03T10:58:00Z"/>
                <w:lang w:eastAsia="zh-CN"/>
              </w:rPr>
            </w:pPr>
            <w:ins w:id="72" w:author="Xiaomi" w:date="2023-11-03T10:58:00Z">
              <w:r w:rsidRPr="00C97509">
                <w:rPr>
                  <w:lang w:eastAsia="zh-CN"/>
                </w:rPr>
                <w:t>Request/Response</w:t>
              </w:r>
            </w:ins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6F3D" w14:textId="77777777" w:rsidR="00B6777B" w:rsidRPr="00C97509" w:rsidRDefault="00B6777B" w:rsidP="003A41EF">
            <w:pPr>
              <w:pStyle w:val="TAL"/>
              <w:rPr>
                <w:ins w:id="73" w:author="Xiaomi" w:date="2023-11-03T10:58:00Z"/>
              </w:rPr>
            </w:pPr>
            <w:ins w:id="74" w:author="Xiaomi" w:date="2023-11-03T10:58:00Z">
              <w:r w:rsidRPr="00C97509">
                <w:t>SL</w:t>
              </w:r>
              <w:r w:rsidRPr="00C97509">
                <w:rPr>
                  <w:lang w:eastAsia="zh-CN"/>
                </w:rPr>
                <w:t>PKMF</w:t>
              </w:r>
            </w:ins>
          </w:p>
        </w:tc>
      </w:tr>
    </w:tbl>
    <w:p w14:paraId="32C703A5" w14:textId="77777777" w:rsidR="00B6777B" w:rsidRDefault="00B6777B" w:rsidP="00B6777B">
      <w:pPr>
        <w:rPr>
          <w:ins w:id="75" w:author="Xiaomi" w:date="2023-11-03T10:58:00Z"/>
          <w:lang w:eastAsia="zh-CN"/>
        </w:rPr>
      </w:pPr>
    </w:p>
    <w:p w14:paraId="17E39906" w14:textId="77777777" w:rsidR="00B6777B" w:rsidRDefault="00B6777B" w:rsidP="00B6777B">
      <w:pPr>
        <w:rPr>
          <w:ins w:id="76" w:author="Xiaomi" w:date="2023-11-03T10:58:00Z"/>
        </w:rPr>
      </w:pPr>
      <w:ins w:id="77" w:author="Xiaomi" w:date="2023-11-03T10:58:00Z">
        <w:r>
          <w:t>Table 5.x1-</w:t>
        </w:r>
        <w:r>
          <w:rPr>
            <w:rFonts w:hint="eastAsia"/>
            <w:lang w:eastAsia="zh-CN"/>
          </w:rPr>
          <w:t>2</w:t>
        </w:r>
        <w:r>
          <w:t xml:space="preserve"> summarizes the corresponding APIs defined for this specification.</w:t>
        </w:r>
      </w:ins>
    </w:p>
    <w:p w14:paraId="11724AFB" w14:textId="77777777" w:rsidR="00B6777B" w:rsidRDefault="00B6777B" w:rsidP="00B6777B">
      <w:pPr>
        <w:pStyle w:val="TAC"/>
        <w:rPr>
          <w:ins w:id="78" w:author="Xiaomi" w:date="2023-11-03T10:58:00Z"/>
        </w:rPr>
      </w:pPr>
      <w:ins w:id="79" w:author="Xiaomi" w:date="2023-11-03T10:58:00Z">
        <w:r>
          <w:t>Table 5.x1-</w:t>
        </w:r>
        <w:r>
          <w:rPr>
            <w:rFonts w:hint="eastAsia"/>
            <w:lang w:eastAsia="zh-CN"/>
          </w:rPr>
          <w:t>2</w:t>
        </w:r>
        <w:r>
          <w:t>: API Descriptions</w:t>
        </w:r>
      </w:ins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851"/>
        <w:gridCol w:w="1955"/>
        <w:gridCol w:w="2694"/>
        <w:gridCol w:w="1559"/>
        <w:gridCol w:w="850"/>
      </w:tblGrid>
      <w:tr w:rsidR="00B6777B" w14:paraId="15D94520" w14:textId="77777777" w:rsidTr="0048065B">
        <w:trPr>
          <w:ins w:id="80" w:author="Xiaomi" w:date="2023-11-03T10:58:00Z"/>
        </w:trPr>
        <w:tc>
          <w:tcPr>
            <w:tcW w:w="1730" w:type="dxa"/>
            <w:shd w:val="clear" w:color="auto" w:fill="C0C0C0"/>
          </w:tcPr>
          <w:p w14:paraId="68B343D1" w14:textId="77777777" w:rsidR="00B6777B" w:rsidRPr="00203231" w:rsidRDefault="00B6777B" w:rsidP="003A41EF">
            <w:pPr>
              <w:pStyle w:val="TAH"/>
              <w:rPr>
                <w:ins w:id="81" w:author="Xiaomi" w:date="2023-11-03T10:58:00Z"/>
              </w:rPr>
            </w:pPr>
            <w:ins w:id="82" w:author="Xiaomi" w:date="2023-11-03T10:58:00Z">
              <w:r w:rsidRPr="00203231">
                <w:t>Service Name</w:t>
              </w:r>
            </w:ins>
          </w:p>
        </w:tc>
        <w:tc>
          <w:tcPr>
            <w:tcW w:w="851" w:type="dxa"/>
            <w:shd w:val="clear" w:color="auto" w:fill="C0C0C0"/>
          </w:tcPr>
          <w:p w14:paraId="403D9173" w14:textId="77777777" w:rsidR="00B6777B" w:rsidRPr="00203231" w:rsidRDefault="00B6777B" w:rsidP="003A41EF">
            <w:pPr>
              <w:pStyle w:val="TAH"/>
              <w:rPr>
                <w:ins w:id="83" w:author="Xiaomi" w:date="2023-11-03T10:58:00Z"/>
              </w:rPr>
            </w:pPr>
            <w:ins w:id="84" w:author="Xiaomi" w:date="2023-11-03T10:58:00Z">
              <w:r w:rsidRPr="00203231">
                <w:t>Clause</w:t>
              </w:r>
            </w:ins>
          </w:p>
        </w:tc>
        <w:tc>
          <w:tcPr>
            <w:tcW w:w="1955" w:type="dxa"/>
            <w:shd w:val="clear" w:color="auto" w:fill="C0C0C0"/>
          </w:tcPr>
          <w:p w14:paraId="1501D188" w14:textId="77777777" w:rsidR="00B6777B" w:rsidRPr="00203231" w:rsidRDefault="00B6777B" w:rsidP="003A41EF">
            <w:pPr>
              <w:pStyle w:val="TAH"/>
              <w:rPr>
                <w:ins w:id="85" w:author="Xiaomi" w:date="2023-11-03T10:58:00Z"/>
              </w:rPr>
            </w:pPr>
            <w:ins w:id="86" w:author="Xiaomi" w:date="2023-11-03T10:58:00Z">
              <w:r w:rsidRPr="00203231">
                <w:t>Description</w:t>
              </w:r>
            </w:ins>
          </w:p>
        </w:tc>
        <w:tc>
          <w:tcPr>
            <w:tcW w:w="2694" w:type="dxa"/>
            <w:shd w:val="clear" w:color="auto" w:fill="C0C0C0"/>
          </w:tcPr>
          <w:p w14:paraId="01CFFF57" w14:textId="77777777" w:rsidR="00B6777B" w:rsidRPr="00203231" w:rsidRDefault="00B6777B" w:rsidP="003A41EF">
            <w:pPr>
              <w:pStyle w:val="TAH"/>
              <w:rPr>
                <w:ins w:id="87" w:author="Xiaomi" w:date="2023-11-03T10:58:00Z"/>
              </w:rPr>
            </w:pPr>
            <w:proofErr w:type="spellStart"/>
            <w:ins w:id="88" w:author="Xiaomi" w:date="2023-11-03T10:58:00Z">
              <w:r w:rsidRPr="00203231">
                <w:t>OpenAPI</w:t>
              </w:r>
              <w:proofErr w:type="spellEnd"/>
              <w:r w:rsidRPr="00203231">
                <w:t xml:space="preserve"> Specification File</w:t>
              </w:r>
            </w:ins>
          </w:p>
        </w:tc>
        <w:tc>
          <w:tcPr>
            <w:tcW w:w="1559" w:type="dxa"/>
            <w:shd w:val="clear" w:color="auto" w:fill="C0C0C0"/>
          </w:tcPr>
          <w:p w14:paraId="2383512C" w14:textId="77777777" w:rsidR="00B6777B" w:rsidRPr="00203231" w:rsidRDefault="00B6777B" w:rsidP="003A41EF">
            <w:pPr>
              <w:pStyle w:val="TAH"/>
              <w:rPr>
                <w:ins w:id="89" w:author="Xiaomi" w:date="2023-11-03T10:58:00Z"/>
              </w:rPr>
            </w:pPr>
            <w:proofErr w:type="spellStart"/>
            <w:ins w:id="90" w:author="Xiaomi" w:date="2023-11-03T10:58:00Z">
              <w:r w:rsidRPr="00203231">
                <w:t>apiName</w:t>
              </w:r>
              <w:proofErr w:type="spellEnd"/>
            </w:ins>
          </w:p>
        </w:tc>
        <w:tc>
          <w:tcPr>
            <w:tcW w:w="850" w:type="dxa"/>
            <w:shd w:val="clear" w:color="auto" w:fill="C0C0C0"/>
          </w:tcPr>
          <w:p w14:paraId="7FCDD109" w14:textId="77777777" w:rsidR="00B6777B" w:rsidRPr="00203231" w:rsidRDefault="00B6777B" w:rsidP="003A41EF">
            <w:pPr>
              <w:pStyle w:val="TAH"/>
              <w:rPr>
                <w:ins w:id="91" w:author="Xiaomi" w:date="2023-11-03T10:58:00Z"/>
              </w:rPr>
            </w:pPr>
            <w:ins w:id="92" w:author="Xiaomi" w:date="2023-11-03T10:58:00Z">
              <w:r w:rsidRPr="00203231">
                <w:t>Annex</w:t>
              </w:r>
            </w:ins>
          </w:p>
        </w:tc>
      </w:tr>
      <w:tr w:rsidR="00B6777B" w14:paraId="5F89B7A6" w14:textId="77777777" w:rsidTr="0048065B">
        <w:trPr>
          <w:ins w:id="93" w:author="Xiaomi" w:date="2023-11-03T10:58:00Z"/>
        </w:trPr>
        <w:tc>
          <w:tcPr>
            <w:tcW w:w="1730" w:type="dxa"/>
            <w:shd w:val="clear" w:color="auto" w:fill="auto"/>
          </w:tcPr>
          <w:p w14:paraId="4B3DA408" w14:textId="77777777" w:rsidR="00B6777B" w:rsidRPr="00F676ED" w:rsidRDefault="00B6777B" w:rsidP="003A41EF">
            <w:pPr>
              <w:pStyle w:val="TAL"/>
              <w:rPr>
                <w:ins w:id="94" w:author="Xiaomi" w:date="2023-11-03T10:58:00Z"/>
              </w:rPr>
            </w:pPr>
            <w:proofErr w:type="spellStart"/>
            <w:ins w:id="95" w:author="Xiaomi" w:date="2023-11-03T10:58:00Z">
              <w:r>
                <w:rPr>
                  <w:lang w:eastAsia="zh-CN"/>
                </w:rPr>
                <w:t>Nslpkmf_SLPKMFKeyRequest</w:t>
              </w:r>
              <w:proofErr w:type="spellEnd"/>
            </w:ins>
          </w:p>
        </w:tc>
        <w:tc>
          <w:tcPr>
            <w:tcW w:w="851" w:type="dxa"/>
            <w:shd w:val="clear" w:color="auto" w:fill="auto"/>
          </w:tcPr>
          <w:p w14:paraId="16CAA4B8" w14:textId="77777777" w:rsidR="00B6777B" w:rsidRPr="00F676ED" w:rsidRDefault="00B6777B" w:rsidP="003A41EF">
            <w:pPr>
              <w:pStyle w:val="TAL"/>
              <w:rPr>
                <w:ins w:id="96" w:author="Xiaomi" w:date="2023-11-03T10:58:00Z"/>
              </w:rPr>
            </w:pPr>
            <w:ins w:id="97" w:author="Xiaomi" w:date="2023-11-03T10:58:00Z">
              <w:r>
                <w:rPr>
                  <w:rFonts w:cs="Arial"/>
                  <w:szCs w:val="18"/>
                </w:rPr>
                <w:t>6.y1</w:t>
              </w:r>
            </w:ins>
          </w:p>
        </w:tc>
        <w:tc>
          <w:tcPr>
            <w:tcW w:w="1955" w:type="dxa"/>
            <w:shd w:val="clear" w:color="auto" w:fill="auto"/>
          </w:tcPr>
          <w:p w14:paraId="771DEA34" w14:textId="77777777" w:rsidR="00B6777B" w:rsidRPr="00F676ED" w:rsidRDefault="00B6777B" w:rsidP="003A41EF">
            <w:pPr>
              <w:pStyle w:val="TAL"/>
              <w:rPr>
                <w:ins w:id="98" w:author="Xiaomi" w:date="2023-11-03T10:58:00Z"/>
              </w:rPr>
            </w:pPr>
            <w:ins w:id="99" w:author="Xiaomi" w:date="2023-11-03T10:58:00Z">
              <w:r>
                <w:rPr>
                  <w:rFonts w:cs="Arial"/>
                  <w:szCs w:val="18"/>
                </w:rPr>
                <w:t>SLPKMF Key Request Service</w:t>
              </w:r>
            </w:ins>
          </w:p>
        </w:tc>
        <w:tc>
          <w:tcPr>
            <w:tcW w:w="2694" w:type="dxa"/>
            <w:shd w:val="clear" w:color="auto" w:fill="auto"/>
          </w:tcPr>
          <w:p w14:paraId="51AEB20B" w14:textId="77777777" w:rsidR="00B6777B" w:rsidRPr="00F676ED" w:rsidRDefault="00B6777B" w:rsidP="003A41EF">
            <w:pPr>
              <w:pStyle w:val="TAL"/>
              <w:rPr>
                <w:ins w:id="100" w:author="Xiaomi" w:date="2023-11-03T10:58:00Z"/>
              </w:rPr>
            </w:pPr>
            <w:ins w:id="101" w:author="Xiaomi" w:date="2023-11-03T10:58:00Z">
              <w:r>
                <w:rPr>
                  <w:rFonts w:cs="Arial"/>
                  <w:szCs w:val="18"/>
                </w:rPr>
                <w:t>TS295xx_Nslpkmf_SLPKMFKeyRequest.yaml</w:t>
              </w:r>
            </w:ins>
          </w:p>
        </w:tc>
        <w:tc>
          <w:tcPr>
            <w:tcW w:w="1559" w:type="dxa"/>
            <w:shd w:val="clear" w:color="auto" w:fill="auto"/>
          </w:tcPr>
          <w:p w14:paraId="35F1323A" w14:textId="77777777" w:rsidR="00B6777B" w:rsidRPr="00F676ED" w:rsidRDefault="00B6777B" w:rsidP="003A41EF">
            <w:pPr>
              <w:pStyle w:val="TAL"/>
              <w:rPr>
                <w:ins w:id="102" w:author="Xiaomi" w:date="2023-11-03T10:58:00Z"/>
              </w:rPr>
            </w:pPr>
            <w:proofErr w:type="spellStart"/>
            <w:ins w:id="103" w:author="Xiaomi" w:date="2023-11-03T10:58:00Z">
              <w:r>
                <w:rPr>
                  <w:rFonts w:cs="Arial"/>
                  <w:szCs w:val="18"/>
                </w:rPr>
                <w:t>nslpkmf-keyrequest</w:t>
              </w:r>
              <w:proofErr w:type="spellEnd"/>
            </w:ins>
          </w:p>
        </w:tc>
        <w:tc>
          <w:tcPr>
            <w:tcW w:w="850" w:type="dxa"/>
            <w:shd w:val="clear" w:color="auto" w:fill="auto"/>
          </w:tcPr>
          <w:p w14:paraId="0120B9EF" w14:textId="77777777" w:rsidR="00B6777B" w:rsidRPr="00F676ED" w:rsidRDefault="00B6777B" w:rsidP="003A41EF">
            <w:pPr>
              <w:pStyle w:val="TAL"/>
              <w:rPr>
                <w:ins w:id="104" w:author="Xiaomi" w:date="2023-11-03T10:58:00Z"/>
              </w:rPr>
            </w:pPr>
            <w:ins w:id="105" w:author="Xiaomi" w:date="2023-11-03T10:58:00Z">
              <w:r>
                <w:rPr>
                  <w:rFonts w:cs="Arial"/>
                  <w:szCs w:val="18"/>
                </w:rPr>
                <w:t>A.z1</w:t>
              </w:r>
            </w:ins>
          </w:p>
        </w:tc>
      </w:tr>
    </w:tbl>
    <w:p w14:paraId="4157537E" w14:textId="77777777" w:rsidR="00B6777B" w:rsidRDefault="00B6777B" w:rsidP="00B6777B">
      <w:pPr>
        <w:rPr>
          <w:ins w:id="106" w:author="Xiaomi" w:date="2023-11-03T10:58:00Z"/>
          <w:rFonts w:ascii="Arial" w:hAnsi="Arial" w:cs="Arial"/>
          <w:sz w:val="18"/>
          <w:szCs w:val="18"/>
          <w:lang w:eastAsia="zh-CN"/>
        </w:rPr>
      </w:pPr>
    </w:p>
    <w:p w14:paraId="4E2AD533" w14:textId="77777777" w:rsidR="00B6777B" w:rsidRDefault="00B6777B" w:rsidP="00B6777B">
      <w:pPr>
        <w:pStyle w:val="2"/>
        <w:rPr>
          <w:ins w:id="107" w:author="Xiaomi" w:date="2023-11-03T10:58:00Z"/>
          <w:lang w:eastAsia="zh-CN"/>
        </w:rPr>
      </w:pPr>
      <w:bookmarkStart w:id="108" w:name="_Toc510696587"/>
      <w:bookmarkStart w:id="109" w:name="_Toc35971379"/>
      <w:bookmarkStart w:id="110" w:name="_Toc98142548"/>
      <w:bookmarkStart w:id="111" w:name="_Toc122090688"/>
      <w:bookmarkStart w:id="112" w:name="_Toc138409919"/>
      <w:ins w:id="113" w:author="Xiaomi" w:date="2023-11-03T10:58:00Z">
        <w:r>
          <w:t>5.x1</w:t>
        </w:r>
        <w:r>
          <w:tab/>
        </w:r>
        <w:proofErr w:type="spellStart"/>
        <w:r>
          <w:rPr>
            <w:lang w:eastAsia="zh-CN"/>
          </w:rPr>
          <w:t>Nslpkmf_SLPKMFKeyReques</w:t>
        </w:r>
        <w:r>
          <w:rPr>
            <w:rFonts w:hint="eastAsia"/>
            <w:lang w:eastAsia="zh-CN"/>
          </w:rPr>
          <w:t>t</w:t>
        </w:r>
        <w:proofErr w:type="spellEnd"/>
        <w:r>
          <w:t xml:space="preserve"> Service</w:t>
        </w:r>
        <w:bookmarkEnd w:id="108"/>
        <w:bookmarkEnd w:id="109"/>
        <w:bookmarkEnd w:id="110"/>
        <w:bookmarkEnd w:id="111"/>
        <w:bookmarkEnd w:id="112"/>
      </w:ins>
    </w:p>
    <w:p w14:paraId="5C41E9DB" w14:textId="77777777" w:rsidR="00B6777B" w:rsidRDefault="00B6777B" w:rsidP="00B6777B">
      <w:pPr>
        <w:pStyle w:val="3"/>
        <w:rPr>
          <w:ins w:id="114" w:author="Xiaomi" w:date="2023-11-03T10:58:00Z"/>
          <w:lang w:eastAsia="zh-CN"/>
        </w:rPr>
      </w:pPr>
      <w:bookmarkStart w:id="115" w:name="_Toc510696588"/>
      <w:bookmarkStart w:id="116" w:name="_Toc35971380"/>
      <w:bookmarkStart w:id="117" w:name="_Toc98142549"/>
      <w:bookmarkStart w:id="118" w:name="_Toc122090689"/>
      <w:bookmarkStart w:id="119" w:name="_Toc138409920"/>
      <w:ins w:id="120" w:author="Xiaomi" w:date="2023-11-03T10:58:00Z">
        <w:r>
          <w:t>5.x1.1</w:t>
        </w:r>
        <w:r>
          <w:tab/>
          <w:t>Service Description</w:t>
        </w:r>
        <w:bookmarkEnd w:id="115"/>
        <w:bookmarkEnd w:id="116"/>
        <w:bookmarkEnd w:id="117"/>
        <w:bookmarkEnd w:id="118"/>
        <w:bookmarkEnd w:id="119"/>
      </w:ins>
    </w:p>
    <w:p w14:paraId="67B558B6" w14:textId="77777777" w:rsidR="00B6777B" w:rsidRDefault="00B6777B" w:rsidP="00B6777B">
      <w:pPr>
        <w:rPr>
          <w:ins w:id="121" w:author="Xiaomi" w:date="2023-11-03T10:58:00Z"/>
          <w:lang w:eastAsia="en-GB"/>
        </w:rPr>
      </w:pPr>
      <w:ins w:id="122" w:author="Xiaomi" w:date="2023-11-03T10:58:00Z">
        <w:r>
          <w:t>This service enables an NF (i.e. another SLPKMF in another PLMN) to request ranging</w:t>
        </w:r>
        <w:r w:rsidRPr="00C97509">
          <w:t xml:space="preserve"> related keying material</w:t>
        </w:r>
        <w:r>
          <w:t>. The following are the key functionalities of this NF service.</w:t>
        </w:r>
      </w:ins>
    </w:p>
    <w:p w14:paraId="33193C5F" w14:textId="77777777" w:rsidR="00B6777B" w:rsidRDefault="00B6777B" w:rsidP="00B6777B">
      <w:pPr>
        <w:pStyle w:val="B1"/>
        <w:rPr>
          <w:ins w:id="123" w:author="Xiaomi" w:date="2023-11-03T10:58:00Z"/>
          <w:lang w:eastAsia="zh-CN"/>
        </w:rPr>
      </w:pPr>
      <w:ins w:id="124" w:author="Xiaomi" w:date="2023-11-03T10:58:00Z">
        <w:r>
          <w:t>-</w:t>
        </w:r>
        <w:r>
          <w:tab/>
          <w:t>Provide ranging related keying material</w:t>
        </w:r>
        <w:r w:rsidRPr="00A94770">
          <w:t xml:space="preserve"> </w:t>
        </w:r>
        <w:r w:rsidRPr="00C97509">
          <w:t>for unicast communication</w:t>
        </w:r>
      </w:ins>
    </w:p>
    <w:p w14:paraId="6A2DE4D2" w14:textId="77777777" w:rsidR="00B6777B" w:rsidRDefault="00B6777B" w:rsidP="00B6777B">
      <w:pPr>
        <w:pStyle w:val="3"/>
        <w:rPr>
          <w:ins w:id="125" w:author="Xiaomi" w:date="2023-11-03T10:58:00Z"/>
        </w:rPr>
      </w:pPr>
      <w:bookmarkStart w:id="126" w:name="_Toc510696589"/>
      <w:bookmarkStart w:id="127" w:name="_Toc35971381"/>
      <w:bookmarkStart w:id="128" w:name="_Toc98142550"/>
      <w:bookmarkStart w:id="129" w:name="_Toc122090690"/>
      <w:bookmarkStart w:id="130" w:name="_Toc138409921"/>
      <w:ins w:id="131" w:author="Xiaomi" w:date="2023-11-03T10:58:00Z">
        <w:r>
          <w:t>5.x1.2</w:t>
        </w:r>
        <w:r>
          <w:tab/>
          <w:t>Service Operations</w:t>
        </w:r>
        <w:bookmarkEnd w:id="126"/>
        <w:bookmarkEnd w:id="127"/>
        <w:bookmarkEnd w:id="128"/>
        <w:bookmarkEnd w:id="129"/>
        <w:bookmarkEnd w:id="130"/>
      </w:ins>
    </w:p>
    <w:p w14:paraId="7DB04419" w14:textId="77777777" w:rsidR="00B6777B" w:rsidRDefault="00B6777B" w:rsidP="00B6777B">
      <w:pPr>
        <w:pStyle w:val="4"/>
        <w:rPr>
          <w:ins w:id="132" w:author="Xiaomi" w:date="2023-11-03T10:58:00Z"/>
        </w:rPr>
      </w:pPr>
      <w:bookmarkStart w:id="133" w:name="_Toc510696590"/>
      <w:bookmarkStart w:id="134" w:name="_Toc35971382"/>
      <w:bookmarkStart w:id="135" w:name="_Toc98142551"/>
      <w:bookmarkStart w:id="136" w:name="_Toc122090691"/>
      <w:bookmarkStart w:id="137" w:name="_Toc138409922"/>
      <w:ins w:id="138" w:author="Xiaomi" w:date="2023-11-03T10:58:00Z">
        <w:r>
          <w:t>5.x1.2.1</w:t>
        </w:r>
        <w:r>
          <w:tab/>
          <w:t>Introduction</w:t>
        </w:r>
        <w:bookmarkEnd w:id="133"/>
        <w:bookmarkEnd w:id="134"/>
        <w:bookmarkEnd w:id="135"/>
        <w:bookmarkEnd w:id="136"/>
        <w:bookmarkEnd w:id="137"/>
      </w:ins>
    </w:p>
    <w:p w14:paraId="6E315DED" w14:textId="77777777" w:rsidR="00B6777B" w:rsidRDefault="00B6777B" w:rsidP="00B6777B">
      <w:pPr>
        <w:pStyle w:val="4"/>
        <w:rPr>
          <w:ins w:id="139" w:author="Xiaomi" w:date="2023-11-03T10:58:00Z"/>
        </w:rPr>
      </w:pPr>
      <w:bookmarkStart w:id="140" w:name="_Toc510696591"/>
      <w:bookmarkStart w:id="141" w:name="_Toc35971383"/>
      <w:bookmarkStart w:id="142" w:name="_Toc98142552"/>
      <w:bookmarkStart w:id="143" w:name="_Toc122090692"/>
      <w:bookmarkStart w:id="144" w:name="_Toc138409923"/>
      <w:ins w:id="145" w:author="Xiaomi" w:date="2023-11-03T10:58:00Z">
        <w:r>
          <w:t>5.x1.2.2</w:t>
        </w:r>
        <w:r>
          <w:tab/>
        </w:r>
        <w:bookmarkEnd w:id="140"/>
        <w:bookmarkEnd w:id="141"/>
        <w:proofErr w:type="spellStart"/>
        <w:r>
          <w:rPr>
            <w:bCs/>
            <w:lang w:eastAsia="zh-CN"/>
          </w:rPr>
          <w:t>UnicastKey</w:t>
        </w:r>
        <w:bookmarkEnd w:id="142"/>
        <w:bookmarkEnd w:id="143"/>
        <w:bookmarkEnd w:id="144"/>
        <w:proofErr w:type="spellEnd"/>
      </w:ins>
    </w:p>
    <w:p w14:paraId="76ED4E32" w14:textId="77777777" w:rsidR="00B6777B" w:rsidRDefault="00B6777B" w:rsidP="00B6777B">
      <w:pPr>
        <w:pStyle w:val="5"/>
        <w:rPr>
          <w:ins w:id="146" w:author="Xiaomi" w:date="2023-11-03T10:58:00Z"/>
        </w:rPr>
      </w:pPr>
      <w:bookmarkStart w:id="147" w:name="_Toc510696592"/>
      <w:bookmarkStart w:id="148" w:name="_Toc35971384"/>
      <w:bookmarkStart w:id="149" w:name="_Toc98142553"/>
      <w:bookmarkStart w:id="150" w:name="_Toc122090693"/>
      <w:bookmarkStart w:id="151" w:name="_Toc138409924"/>
      <w:ins w:id="152" w:author="Xiaomi" w:date="2023-11-03T10:58:00Z">
        <w:r>
          <w:t>5.x1.2.2.1</w:t>
        </w:r>
        <w:r>
          <w:tab/>
          <w:t>General</w:t>
        </w:r>
        <w:bookmarkEnd w:id="147"/>
        <w:bookmarkEnd w:id="148"/>
        <w:bookmarkEnd w:id="149"/>
        <w:bookmarkEnd w:id="150"/>
        <w:bookmarkEnd w:id="151"/>
      </w:ins>
    </w:p>
    <w:p w14:paraId="08DDD32C" w14:textId="77777777" w:rsidR="00B6777B" w:rsidRDefault="00B6777B" w:rsidP="00B6777B">
      <w:pPr>
        <w:rPr>
          <w:ins w:id="153" w:author="Xiaomi" w:date="2023-11-03T10:58:00Z"/>
        </w:rPr>
      </w:pPr>
      <w:ins w:id="154" w:author="Xiaomi" w:date="2023-11-03T10:58:00Z">
        <w:r>
          <w:t xml:space="preserve">The </w:t>
        </w:r>
        <w:proofErr w:type="spellStart"/>
        <w:r>
          <w:t>UnicastKey</w:t>
        </w:r>
        <w:proofErr w:type="spellEnd"/>
        <w:r>
          <w:t xml:space="preserve"> service operation is invoked by a NF Service Consumer, i.e. another SLPKMF in another PLMN, towards the SLPKMF to retrieve the keying material related to ranging.</w:t>
        </w:r>
      </w:ins>
    </w:p>
    <w:p w14:paraId="40FAEDF7" w14:textId="77777777" w:rsidR="00B6777B" w:rsidRDefault="00B6777B" w:rsidP="00B6777B">
      <w:pPr>
        <w:rPr>
          <w:ins w:id="155" w:author="Xiaomi" w:date="2023-11-03T10:58:00Z"/>
          <w:lang w:eastAsia="en-GB"/>
        </w:rPr>
      </w:pPr>
      <w:ins w:id="156" w:author="Xiaomi" w:date="2023-11-03T10:58:00Z">
        <w:r>
          <w:t xml:space="preserve">The </w:t>
        </w:r>
        <w:proofErr w:type="spellStart"/>
        <w:r>
          <w:t>UnicastKey</w:t>
        </w:r>
        <w:proofErr w:type="spellEnd"/>
        <w:r>
          <w:t xml:space="preserve"> service operation is used during the following procedure:</w:t>
        </w:r>
      </w:ins>
    </w:p>
    <w:p w14:paraId="7587F24C" w14:textId="77777777" w:rsidR="00B6777B" w:rsidRDefault="00B6777B" w:rsidP="00B6777B">
      <w:pPr>
        <w:pStyle w:val="B1"/>
        <w:rPr>
          <w:ins w:id="157" w:author="Xiaomi" w:date="2023-11-03T10:58:00Z"/>
        </w:rPr>
      </w:pPr>
      <w:ins w:id="158" w:author="Xiaomi" w:date="2023-11-03T10:58:00Z">
        <w:r>
          <w:t>-</w:t>
        </w:r>
        <w:r>
          <w:tab/>
        </w:r>
        <w:r w:rsidRPr="00C97509">
          <w:t xml:space="preserve">Unicast direct communication for </w:t>
        </w:r>
        <w:r>
          <w:t xml:space="preserve">ranging and </w:t>
        </w:r>
        <w:proofErr w:type="spellStart"/>
        <w:r>
          <w:t>sidelink</w:t>
        </w:r>
        <w:proofErr w:type="spellEnd"/>
        <w:r>
          <w:t xml:space="preserve"> positioning</w:t>
        </w:r>
        <w:r w:rsidRPr="00C97509">
          <w:t xml:space="preserve"> services provided by network</w:t>
        </w:r>
        <w:r w:rsidDel="00E6375F">
          <w:t xml:space="preserve"> </w:t>
        </w:r>
        <w:r>
          <w:t>(see 3GPP TS 33.533 [4], clause </w:t>
        </w:r>
        <w:r w:rsidRPr="00F27D9A">
          <w:rPr>
            <w:lang w:eastAsia="zh-CN"/>
          </w:rPr>
          <w:t>6.4.3.3</w:t>
        </w:r>
        <w:r>
          <w:t>)</w:t>
        </w:r>
      </w:ins>
    </w:p>
    <w:p w14:paraId="7B673814" w14:textId="77777777" w:rsidR="00B6777B" w:rsidRDefault="00B6777B" w:rsidP="00B6777B">
      <w:pPr>
        <w:rPr>
          <w:ins w:id="159" w:author="Xiaomi" w:date="2023-11-03T10:58:00Z"/>
        </w:rPr>
      </w:pPr>
      <w:ins w:id="160" w:author="Xiaomi" w:date="2023-11-03T10:58:00Z">
        <w:r>
          <w:t>The NF Service Consumer (i.e. another SLPKMF in another PLMN) shall retrieve the ranging related keying material by invoking the "request " custom method on the resource URI of "Ranging Keys Collection" resource, see clause 6.y1.3.2.4. See also Figure 5.x1.2.2.1-1.</w:t>
        </w:r>
      </w:ins>
    </w:p>
    <w:p w14:paraId="41DF5BD0" w14:textId="77777777" w:rsidR="00B6777B" w:rsidRDefault="00B6777B" w:rsidP="00B6777B">
      <w:pPr>
        <w:pStyle w:val="TH"/>
        <w:rPr>
          <w:ins w:id="161" w:author="Xiaomi" w:date="2023-11-03T10:58:00Z"/>
          <w:lang w:eastAsia="zh-CN"/>
        </w:rPr>
      </w:pPr>
      <w:ins w:id="162" w:author="Xiaomi" w:date="2023-11-03T10:58:00Z">
        <w:r>
          <w:object w:dxaOrig="8694" w:dyaOrig="2347" w14:anchorId="08787B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75pt;height:117pt" o:ole="">
              <v:imagedata r:id="rId8" o:title=""/>
            </v:shape>
            <o:OLEObject Type="Embed" ProgID="Visio.Drawing.15" ShapeID="_x0000_i1025" DrawAspect="Content" ObjectID="_1761723930" r:id="rId9"/>
          </w:object>
        </w:r>
      </w:ins>
    </w:p>
    <w:p w14:paraId="30D220D7" w14:textId="77777777" w:rsidR="00B6777B" w:rsidRDefault="00B6777B" w:rsidP="00B6777B">
      <w:pPr>
        <w:pStyle w:val="TF"/>
        <w:rPr>
          <w:ins w:id="163" w:author="Xiaomi" w:date="2023-11-03T10:58:00Z"/>
        </w:rPr>
      </w:pPr>
      <w:ins w:id="164" w:author="Xiaomi" w:date="2023-11-03T10:58:00Z">
        <w:r>
          <w:t>Figure 5.x1.2.2.1-1 UnicastKey service operation</w:t>
        </w:r>
      </w:ins>
    </w:p>
    <w:p w14:paraId="0842AFA0" w14:textId="77777777" w:rsidR="00B6777B" w:rsidRDefault="00B6777B" w:rsidP="00B6777B">
      <w:pPr>
        <w:pStyle w:val="B1"/>
        <w:rPr>
          <w:ins w:id="165" w:author="Xiaomi" w:date="2023-11-03T10:58:00Z"/>
        </w:rPr>
      </w:pPr>
      <w:ins w:id="166" w:author="Xiaomi" w:date="2023-11-03T10:58:00Z">
        <w:r>
          <w:t>1.</w:t>
        </w:r>
        <w:r>
          <w:tab/>
          <w:t>The NF Service Consumer shall send a HTTP POST request to invoke "request" custom method. The payload of the request shall be an object of "UnicastKeyReqData" data type. The payload shall include</w:t>
        </w:r>
        <w:r w:rsidRPr="008532F2">
          <w:t xml:space="preserve"> </w:t>
        </w:r>
        <w:r>
          <w:t>the r</w:t>
        </w:r>
        <w:r w:rsidRPr="004A2FCC">
          <w:t>anging</w:t>
        </w:r>
        <w:r>
          <w:t xml:space="preserve"> and sidelink p</w:t>
        </w:r>
        <w:r w:rsidRPr="004A2FCC">
          <w:t xml:space="preserve">ositioning </w:t>
        </w:r>
        <w:r>
          <w:t>a</w:t>
        </w:r>
        <w:r w:rsidRPr="004A2FCC">
          <w:t xml:space="preserve">pplication </w:t>
        </w:r>
        <w:r>
          <w:t>i</w:t>
        </w:r>
        <w:r w:rsidRPr="004A2FCC">
          <w:t>dentifier</w:t>
        </w:r>
        <w:r>
          <w:t>, the KSLP freshness parameter 1, and the SLPK ID.</w:t>
        </w:r>
      </w:ins>
    </w:p>
    <w:p w14:paraId="01584699" w14:textId="77777777" w:rsidR="00B6777B" w:rsidRDefault="00B6777B" w:rsidP="00B6777B">
      <w:pPr>
        <w:pStyle w:val="B1"/>
        <w:rPr>
          <w:ins w:id="167" w:author="Xiaomi" w:date="2023-11-03T10:58:00Z"/>
          <w:lang w:eastAsia="zh-CN"/>
        </w:rPr>
      </w:pPr>
      <w:ins w:id="168" w:author="Xiaomi" w:date="2023-11-03T10:58:00Z">
        <w:r>
          <w:lastRenderedPageBreak/>
          <w:t>2a.</w:t>
        </w:r>
        <w:r>
          <w:tab/>
          <w:t>On success, the SLPKMF shall respond with the status code "200 OK". The payload of the response shall be an object of "UnicastKeyRspData" data type</w:t>
        </w:r>
        <w:r>
          <w:rPr>
            <w:rFonts w:hint="eastAsia"/>
            <w:lang w:eastAsia="zh-CN"/>
          </w:rPr>
          <w:t>.</w:t>
        </w:r>
        <w:r>
          <w:t xml:space="preserve"> They payload shall include the KSLP and the KSLP freshness parameter 2.</w:t>
        </w:r>
      </w:ins>
    </w:p>
    <w:p w14:paraId="32991B46" w14:textId="77777777" w:rsidR="00B6777B" w:rsidRPr="00442166" w:rsidRDefault="00B6777B" w:rsidP="00B6777B">
      <w:pPr>
        <w:pStyle w:val="B1"/>
        <w:rPr>
          <w:ins w:id="169" w:author="Xiaomi" w:date="2023-11-03T10:58:00Z"/>
        </w:rPr>
      </w:pPr>
      <w:ins w:id="170" w:author="Xiaomi" w:date="2023-11-03T10:58:00Z">
        <w:r>
          <w:t>2b.</w:t>
        </w:r>
        <w:r>
          <w:tab/>
          <w:t>On failure or redirection, one of the HTTP status codes listed in table 6.y1.3.2.4.2.2-2 shall be returned. For a 4xx/5xx response, the message body shall contain a ProblemDetails structure with the "cause" attribute set to one of the application errors listed in table 6.y1.3.2.4.2.2-2.</w:t>
        </w:r>
      </w:ins>
    </w:p>
    <w:p w14:paraId="122E58D5" w14:textId="6FED94F5" w:rsidR="00124F04" w:rsidRPr="00442166" w:rsidRDefault="00124F04" w:rsidP="00361937">
      <w:pPr>
        <w:pStyle w:val="B1"/>
        <w:rPr>
          <w:ins w:id="171" w:author="Xiaomi" w:date="2023-11-01T16:55:00Z"/>
        </w:rPr>
      </w:pPr>
      <w:del w:id="172" w:author="Xiaomi" w:date="2023-11-02T18:30:00Z">
        <w:r w:rsidDel="006A3755">
          <w:rPr>
            <w:rFonts w:eastAsia="等线"/>
          </w:rPr>
          <w:fldChar w:fldCharType="begin"/>
        </w:r>
        <w:r w:rsidR="00F852C3">
          <w:rPr>
            <w:rFonts w:eastAsia="等线"/>
          </w:rPr>
          <w:fldChar w:fldCharType="separate"/>
        </w:r>
        <w:r w:rsidDel="006A3755">
          <w:rPr>
            <w:rFonts w:eastAsia="等线"/>
          </w:rPr>
          <w:fldChar w:fldCharType="end"/>
        </w:r>
        <w:r w:rsidDel="006A3755">
          <w:rPr>
            <w:rFonts w:eastAsia="Times New Roman"/>
            <w:lang w:val="fr-FR" w:eastAsia="en-GB"/>
          </w:rPr>
          <w:fldChar w:fldCharType="begin"/>
        </w:r>
        <w:r w:rsidR="00F852C3">
          <w:rPr>
            <w:rFonts w:eastAsia="Times New Roman"/>
            <w:lang w:val="fr-FR" w:eastAsia="en-GB"/>
          </w:rPr>
          <w:fldChar w:fldCharType="separate"/>
        </w:r>
        <w:r w:rsidDel="006A3755">
          <w:rPr>
            <w:rFonts w:eastAsia="Times New Roman"/>
            <w:lang w:val="fr-FR" w:eastAsia="en-GB"/>
          </w:rPr>
          <w:fldChar w:fldCharType="end"/>
        </w:r>
        <w:bookmarkStart w:id="173" w:name="_Toc130845028"/>
        <w:bookmarkStart w:id="174" w:name="_Toc122015865"/>
        <w:bookmarkStart w:id="175" w:name="_Toc51922808"/>
        <w:bookmarkStart w:id="176" w:name="_Toc51922389"/>
        <w:bookmarkStart w:id="177" w:name="_Toc45030029"/>
        <w:bookmarkStart w:id="178" w:name="_Toc35935809"/>
        <w:bookmarkStart w:id="179" w:name="_Toc34804238"/>
        <w:bookmarkStart w:id="180" w:name="_Toc26202523"/>
        <w:bookmarkStart w:id="181" w:name="_Toc18853083"/>
        <w:bookmarkStart w:id="182" w:name="_Toc22141074"/>
        <w:bookmarkStart w:id="183" w:name="_Toc22624276"/>
        <w:bookmarkStart w:id="184" w:name="_Toc26202337"/>
        <w:r w:rsidDel="006A3755">
          <w:rPr>
            <w:rFonts w:eastAsia="Times New Roman"/>
            <w:lang w:val="fr-FR" w:eastAsia="en-GB"/>
          </w:rPr>
          <w:fldChar w:fldCharType="begin"/>
        </w:r>
        <w:r w:rsidR="00F852C3">
          <w:rPr>
            <w:rFonts w:eastAsia="Times New Roman"/>
            <w:lang w:val="fr-FR" w:eastAsia="en-GB"/>
          </w:rPr>
          <w:fldChar w:fldCharType="separate"/>
        </w:r>
        <w:r w:rsidDel="006A3755">
          <w:rPr>
            <w:rFonts w:eastAsia="Times New Roman"/>
            <w:lang w:val="fr-FR" w:eastAsia="en-GB"/>
          </w:rPr>
          <w:fldChar w:fldCharType="end"/>
        </w:r>
      </w:del>
      <w:del w:id="185" w:author="Xiaomi" w:date="2023-11-03T00:18:00Z">
        <w:r w:rsidR="004A2FCC" w:rsidDel="00ED7CAB">
          <w:rPr>
            <w:rFonts w:eastAsia="等线"/>
          </w:rPr>
          <w:fldChar w:fldCharType="begin"/>
        </w:r>
        <w:r w:rsidR="00F852C3">
          <w:rPr>
            <w:rFonts w:eastAsia="等线"/>
          </w:rPr>
          <w:fldChar w:fldCharType="separate"/>
        </w:r>
        <w:r w:rsidR="004A2FCC" w:rsidDel="00ED7CAB">
          <w:rPr>
            <w:rFonts w:eastAsia="等线"/>
          </w:rPr>
          <w:fldChar w:fldCharType="end"/>
        </w:r>
        <w:r w:rsidR="00760775" w:rsidDel="00ED7CAB">
          <w:rPr>
            <w:rFonts w:eastAsia="Times New Roman"/>
            <w:lang w:val="fr-FR" w:eastAsia="en-GB"/>
          </w:rPr>
          <w:fldChar w:fldCharType="begin"/>
        </w:r>
        <w:r w:rsidR="00F852C3">
          <w:rPr>
            <w:rFonts w:eastAsia="Times New Roman"/>
            <w:lang w:val="fr-FR" w:eastAsia="en-GB"/>
          </w:rPr>
          <w:fldChar w:fldCharType="separate"/>
        </w:r>
        <w:r w:rsidR="00760775" w:rsidDel="00ED7CAB">
          <w:rPr>
            <w:rFonts w:eastAsia="Times New Roman"/>
            <w:lang w:val="fr-FR" w:eastAsia="en-GB"/>
          </w:rPr>
          <w:fldChar w:fldCharType="end"/>
        </w:r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r w:rsidR="00760775" w:rsidDel="00ED7CAB">
          <w:rPr>
            <w:rFonts w:eastAsia="Times New Roman"/>
            <w:lang w:val="fr-FR" w:eastAsia="en-GB"/>
          </w:rPr>
          <w:fldChar w:fldCharType="begin"/>
        </w:r>
        <w:r w:rsidR="00F852C3">
          <w:rPr>
            <w:rFonts w:eastAsia="Times New Roman"/>
            <w:lang w:val="fr-FR" w:eastAsia="en-GB"/>
          </w:rPr>
          <w:fldChar w:fldCharType="separate"/>
        </w:r>
        <w:r w:rsidR="00760775" w:rsidDel="00ED7CAB">
          <w:rPr>
            <w:rFonts w:eastAsia="Times New Roman"/>
            <w:lang w:val="fr-FR" w:eastAsia="en-GB"/>
          </w:rPr>
          <w:fldChar w:fldCharType="end"/>
        </w:r>
      </w:del>
    </w:p>
    <w:p w14:paraId="171299B4" w14:textId="77777777" w:rsidR="00124F04" w:rsidRDefault="00124F04" w:rsidP="00124F04">
      <w:pPr>
        <w:pStyle w:val="1"/>
      </w:pPr>
      <w:bookmarkStart w:id="186" w:name="_Toc510696597"/>
      <w:bookmarkStart w:id="187" w:name="_Toc35971389"/>
      <w:bookmarkStart w:id="188" w:name="_Toc98142556"/>
      <w:bookmarkStart w:id="189" w:name="_Toc122090694"/>
      <w:bookmarkStart w:id="190" w:name="_Toc145953047"/>
      <w:bookmarkStart w:id="191" w:name="_Toc149745525"/>
      <w:bookmarkStart w:id="192" w:name="_Toc132814142"/>
      <w:r>
        <w:t>6</w:t>
      </w:r>
      <w:r>
        <w:tab/>
        <w:t>API Definitions</w:t>
      </w:r>
      <w:bookmarkEnd w:id="186"/>
      <w:bookmarkEnd w:id="187"/>
      <w:bookmarkEnd w:id="188"/>
      <w:bookmarkEnd w:id="189"/>
      <w:bookmarkEnd w:id="190"/>
      <w:bookmarkEnd w:id="191"/>
    </w:p>
    <w:bookmarkEnd w:id="192"/>
    <w:p w14:paraId="3F9F5C51" w14:textId="77777777" w:rsidR="00124F04" w:rsidRDefault="00124F04" w:rsidP="00124F04">
      <w:pPr>
        <w:pStyle w:val="EditorsNote"/>
        <w:rPr>
          <w:ins w:id="193" w:author="Xiaomi" w:date="2023-11-02T18:10:00Z"/>
        </w:rPr>
      </w:pPr>
      <w:del w:id="194" w:author="Xiaomi" w:date="2023-11-02T18:10:00Z">
        <w:r w:rsidRPr="004E12FA" w:rsidDel="00E33F44">
          <w:delText>Editor’s Note:</w:delText>
        </w:r>
        <w:r w:rsidRPr="004E12FA" w:rsidDel="00E33F44">
          <w:tab/>
          <w:delText xml:space="preserve">This clause will provide description of </w:delText>
        </w:r>
        <w:r w:rsidDel="00E33F44">
          <w:delText>the definition for all the corresponding APIs</w:delText>
        </w:r>
        <w:r w:rsidRPr="004E12FA" w:rsidDel="00E33F44">
          <w:delText>.</w:delText>
        </w:r>
      </w:del>
    </w:p>
    <w:bookmarkStart w:id="195" w:name="tsgNames"/>
    <w:bookmarkEnd w:id="195"/>
    <w:p w14:paraId="4C5C6E67" w14:textId="77777777" w:rsidR="00B6777B" w:rsidRDefault="00B6777B" w:rsidP="00B6777B">
      <w:pPr>
        <w:pStyle w:val="2"/>
        <w:rPr>
          <w:ins w:id="196" w:author="Xiaomi" w:date="2023-11-03T10:59:00Z"/>
        </w:rPr>
      </w:pPr>
      <w:ins w:id="197" w:author="Xiaomi" w:date="2023-11-03T10:59:00Z">
        <w:del w:id="198" w:author="Xiaomi" w:date="2023-11-03T00:19:00Z">
          <w:r w:rsidDel="008926EB">
            <w:fldChar w:fldCharType="begin"/>
          </w:r>
          <w:r w:rsidR="00F852C3">
            <w:fldChar w:fldCharType="separate"/>
          </w:r>
          <w:r w:rsidDel="008926EB">
            <w:fldChar w:fldCharType="end"/>
          </w:r>
        </w:del>
        <w:bookmarkStart w:id="199" w:name="_Toc510696598"/>
        <w:bookmarkStart w:id="200" w:name="_Toc35971390"/>
        <w:bookmarkStart w:id="201" w:name="_Toc98142557"/>
        <w:bookmarkStart w:id="202" w:name="_Toc122090695"/>
        <w:bookmarkStart w:id="203" w:name="_Toc138409932"/>
        <w:r>
          <w:t>6.y1</w:t>
        </w:r>
        <w:r>
          <w:tab/>
        </w:r>
        <w:proofErr w:type="spellStart"/>
        <w:r>
          <w:rPr>
            <w:lang w:eastAsia="zh-CN"/>
          </w:rPr>
          <w:t>Nslpkmf_SLPKMFKeyReques</w:t>
        </w:r>
        <w:r>
          <w:rPr>
            <w:rFonts w:hint="eastAsia"/>
            <w:lang w:eastAsia="zh-CN"/>
          </w:rPr>
          <w:t>t</w:t>
        </w:r>
        <w:proofErr w:type="spellEnd"/>
        <w:r>
          <w:t xml:space="preserve"> Service API</w:t>
        </w:r>
        <w:bookmarkEnd w:id="199"/>
        <w:bookmarkEnd w:id="200"/>
        <w:bookmarkEnd w:id="201"/>
        <w:bookmarkEnd w:id="202"/>
        <w:bookmarkEnd w:id="203"/>
      </w:ins>
    </w:p>
    <w:p w14:paraId="1104525E" w14:textId="77777777" w:rsidR="00B6777B" w:rsidRDefault="00B6777B" w:rsidP="00B6777B">
      <w:pPr>
        <w:pStyle w:val="3"/>
        <w:rPr>
          <w:ins w:id="204" w:author="Xiaomi" w:date="2023-11-03T10:59:00Z"/>
        </w:rPr>
      </w:pPr>
      <w:bookmarkStart w:id="205" w:name="_Toc510696599"/>
      <w:bookmarkStart w:id="206" w:name="_Toc35971391"/>
      <w:bookmarkStart w:id="207" w:name="_Toc98142558"/>
      <w:bookmarkStart w:id="208" w:name="_Toc122090696"/>
      <w:bookmarkStart w:id="209" w:name="_Toc138409933"/>
      <w:ins w:id="210" w:author="Xiaomi" w:date="2023-11-03T10:59:00Z">
        <w:r>
          <w:t>6.y1.1</w:t>
        </w:r>
        <w:r>
          <w:tab/>
          <w:t>Introduction</w:t>
        </w:r>
        <w:bookmarkEnd w:id="205"/>
        <w:bookmarkEnd w:id="206"/>
        <w:bookmarkEnd w:id="207"/>
        <w:bookmarkEnd w:id="208"/>
        <w:bookmarkEnd w:id="209"/>
      </w:ins>
    </w:p>
    <w:p w14:paraId="6DD897AB" w14:textId="77777777" w:rsidR="00B6777B" w:rsidRDefault="00B6777B" w:rsidP="00B6777B">
      <w:pPr>
        <w:rPr>
          <w:ins w:id="211" w:author="Xiaomi" w:date="2023-11-03T10:59:00Z"/>
          <w:noProof/>
          <w:lang w:eastAsia="zh-CN"/>
        </w:rPr>
      </w:pPr>
      <w:bookmarkStart w:id="212" w:name="_Toc510696600"/>
      <w:ins w:id="213" w:author="Xiaomi" w:date="2023-11-03T10:59:00Z">
        <w:r>
          <w:rPr>
            <w:noProof/>
          </w:rPr>
          <w:t xml:space="preserve">The </w:t>
        </w:r>
        <w:r>
          <w:rPr>
            <w:lang w:eastAsia="zh-CN"/>
          </w:rPr>
          <w:t>Nslpkmf_SLPKMFKeyReques</w:t>
        </w:r>
        <w:r>
          <w:rPr>
            <w:rFonts w:hint="eastAsia"/>
            <w:lang w:eastAsia="zh-CN"/>
          </w:rPr>
          <w:t>t</w:t>
        </w:r>
        <w:r>
          <w:rPr>
            <w:noProof/>
          </w:rPr>
          <w:t xml:space="preserve"> shall use the </w:t>
        </w:r>
        <w:r>
          <w:rPr>
            <w:lang w:eastAsia="zh-CN"/>
          </w:rPr>
          <w:t>Nslpkmf_SLPKMFKeyReques</w:t>
        </w:r>
        <w:r>
          <w:rPr>
            <w:rFonts w:hint="eastAsia"/>
            <w:lang w:eastAsia="zh-CN"/>
          </w:rPr>
          <w:t>t</w:t>
        </w:r>
        <w:r>
          <w:rPr>
            <w:noProof/>
          </w:rPr>
          <w:t xml:space="preserve"> </w:t>
        </w:r>
        <w:r>
          <w:rPr>
            <w:noProof/>
            <w:lang w:eastAsia="zh-CN"/>
          </w:rPr>
          <w:t>API.</w:t>
        </w:r>
      </w:ins>
    </w:p>
    <w:p w14:paraId="293F6BD1" w14:textId="77777777" w:rsidR="00B6777B" w:rsidRDefault="00B6777B" w:rsidP="00B6777B">
      <w:pPr>
        <w:rPr>
          <w:ins w:id="214" w:author="Xiaomi" w:date="2023-11-03T10:59:00Z"/>
          <w:noProof/>
          <w:lang w:eastAsia="zh-CN"/>
        </w:rPr>
      </w:pPr>
      <w:ins w:id="215" w:author="Xiaomi" w:date="2023-11-03T10:59:00Z">
        <w:r>
          <w:rPr>
            <w:rFonts w:hint="eastAsia"/>
            <w:noProof/>
            <w:lang w:eastAsia="zh-CN"/>
          </w:rPr>
          <w:t xml:space="preserve">The API URI of the </w:t>
        </w:r>
        <w:r>
          <w:rPr>
            <w:lang w:eastAsia="zh-CN"/>
          </w:rPr>
          <w:t>Nslpkmf_SLPKMFKeyReques</w:t>
        </w:r>
        <w:r>
          <w:rPr>
            <w:rFonts w:hint="eastAsia"/>
            <w:lang w:eastAsia="zh-CN"/>
          </w:rPr>
          <w:t>t</w:t>
        </w:r>
        <w:r>
          <w:rPr>
            <w:noProof/>
          </w:rPr>
          <w:t xml:space="preserve"> </w:t>
        </w:r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0117EB99" w14:textId="77777777" w:rsidR="00B6777B" w:rsidRDefault="00B6777B" w:rsidP="00B6777B">
      <w:pPr>
        <w:rPr>
          <w:ins w:id="216" w:author="Xiaomi" w:date="2023-11-03T10:59:00Z"/>
          <w:noProof/>
          <w:lang w:eastAsia="zh-CN"/>
        </w:rPr>
      </w:pPr>
      <w:ins w:id="217" w:author="Xiaomi" w:date="2023-11-03T10:59:00Z">
        <w:r>
          <w:rPr>
            <w:b/>
            <w:noProof/>
          </w:rPr>
          <w:t>{apiRoot}/&lt;apiName&gt;/&lt;apiVersion&gt;</w:t>
        </w:r>
      </w:ins>
    </w:p>
    <w:p w14:paraId="0DB608AE" w14:textId="77777777" w:rsidR="00B6777B" w:rsidRDefault="00B6777B" w:rsidP="00B6777B">
      <w:pPr>
        <w:rPr>
          <w:ins w:id="218" w:author="Xiaomi" w:date="2023-11-03T10:59:00Z"/>
          <w:noProof/>
          <w:lang w:eastAsia="zh-CN"/>
        </w:rPr>
      </w:pPr>
      <w:ins w:id="219" w:author="Xiaomi" w:date="2023-11-03T10:59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from the NF service consumer towards the NF service producer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>
          <w:rPr>
            <w:noProof/>
            <w:lang w:eastAsia="zh-CN"/>
          </w:rPr>
          <w:t>structure defined in clause 4.4.1 of 3GPP TS 29.501 [x6], i.e.:</w:t>
        </w:r>
      </w:ins>
    </w:p>
    <w:p w14:paraId="1B77A241" w14:textId="77777777" w:rsidR="00B6777B" w:rsidRDefault="00B6777B" w:rsidP="00B6777B">
      <w:pPr>
        <w:pStyle w:val="B1"/>
        <w:rPr>
          <w:ins w:id="220" w:author="Xiaomi" w:date="2023-11-03T10:59:00Z"/>
          <w:b/>
          <w:noProof/>
        </w:rPr>
      </w:pPr>
      <w:ins w:id="221" w:author="Xiaomi" w:date="2023-11-03T10:59:00Z">
        <w:r>
          <w:rPr>
            <w:b/>
            <w:noProof/>
          </w:rPr>
          <w:t>{apiRoot}/&lt;apiName&gt;/&lt;apiVersion&gt;/&lt;apiSpecificResourceUriPart&gt;</w:t>
        </w:r>
      </w:ins>
    </w:p>
    <w:p w14:paraId="57984894" w14:textId="77777777" w:rsidR="00B6777B" w:rsidRDefault="00B6777B" w:rsidP="00B6777B">
      <w:pPr>
        <w:rPr>
          <w:ins w:id="222" w:author="Xiaomi" w:date="2023-11-03T10:59:00Z"/>
          <w:noProof/>
          <w:lang w:eastAsia="zh-CN"/>
        </w:rPr>
      </w:pPr>
      <w:ins w:id="223" w:author="Xiaomi" w:date="2023-11-03T10:59:00Z">
        <w:r>
          <w:rPr>
            <w:noProof/>
            <w:lang w:eastAsia="zh-CN"/>
          </w:rPr>
          <w:t>with the following components:</w:t>
        </w:r>
      </w:ins>
    </w:p>
    <w:p w14:paraId="0825375D" w14:textId="77777777" w:rsidR="00B6777B" w:rsidRDefault="00B6777B" w:rsidP="00B6777B">
      <w:pPr>
        <w:pStyle w:val="B1"/>
        <w:rPr>
          <w:ins w:id="224" w:author="Xiaomi" w:date="2023-11-03T10:59:00Z"/>
          <w:noProof/>
          <w:lang w:eastAsia="zh-CN"/>
        </w:rPr>
      </w:pPr>
      <w:ins w:id="225" w:author="Xiaomi" w:date="2023-11-03T10:59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3GPP TS 29.501 [x6].</w:t>
        </w:r>
      </w:ins>
    </w:p>
    <w:p w14:paraId="16C9A1A3" w14:textId="77777777" w:rsidR="00B6777B" w:rsidRDefault="00B6777B" w:rsidP="00B6777B">
      <w:pPr>
        <w:pStyle w:val="B1"/>
        <w:rPr>
          <w:ins w:id="226" w:author="Xiaomi" w:date="2023-11-03T10:59:00Z"/>
          <w:noProof/>
        </w:rPr>
      </w:pPr>
      <w:ins w:id="227" w:author="Xiaomi" w:date="2023-11-03T10:59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</w:t>
        </w:r>
        <w:r>
          <w:rPr>
            <w:rFonts w:hint="eastAsia"/>
            <w:lang w:eastAsia="zh-CN"/>
          </w:rPr>
          <w:t>nslpkmf-keyrequest</w:t>
        </w:r>
        <w:r>
          <w:rPr>
            <w:noProof/>
          </w:rPr>
          <w:t xml:space="preserve"> ".</w:t>
        </w:r>
      </w:ins>
    </w:p>
    <w:p w14:paraId="504A9C31" w14:textId="77777777" w:rsidR="00B6777B" w:rsidRDefault="00B6777B" w:rsidP="00B6777B">
      <w:pPr>
        <w:pStyle w:val="B1"/>
        <w:rPr>
          <w:ins w:id="228" w:author="Xiaomi" w:date="2023-11-03T10:59:00Z"/>
          <w:noProof/>
        </w:rPr>
      </w:pPr>
      <w:ins w:id="229" w:author="Xiaomi" w:date="2023-11-03T10:59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5956E38F" w14:textId="77777777" w:rsidR="00B6777B" w:rsidRDefault="00B6777B" w:rsidP="00B6777B">
      <w:pPr>
        <w:pStyle w:val="B1"/>
        <w:rPr>
          <w:ins w:id="230" w:author="Xiaomi" w:date="2023-11-03T10:59:00Z"/>
          <w:noProof/>
          <w:lang w:eastAsia="zh-CN"/>
        </w:rPr>
      </w:pPr>
      <w:ins w:id="231" w:author="Xiaomi" w:date="2023-11-03T10:59:00Z">
        <w:r>
          <w:rPr>
            <w:noProof/>
          </w:rPr>
          <w:t>-</w:t>
        </w:r>
        <w:r>
          <w:rPr>
            <w:noProof/>
          </w:rPr>
          <w:tab/>
          <w:t>The &lt;apiSpecificResourceUriPart&gt; shall be set as described in clause</w:t>
        </w:r>
        <w:r>
          <w:rPr>
            <w:noProof/>
            <w:lang w:eastAsia="zh-CN"/>
          </w:rPr>
          <w:t> </w:t>
        </w:r>
        <w:r>
          <w:rPr>
            <w:rFonts w:hint="eastAsia"/>
            <w:noProof/>
            <w:lang w:eastAsia="zh-CN"/>
          </w:rPr>
          <w:t>6.y1</w:t>
        </w:r>
        <w:r>
          <w:rPr>
            <w:noProof/>
          </w:rPr>
          <w:t>.3.</w:t>
        </w:r>
      </w:ins>
    </w:p>
    <w:p w14:paraId="7564C408" w14:textId="77777777" w:rsidR="00B6777B" w:rsidRDefault="00B6777B" w:rsidP="00B6777B">
      <w:pPr>
        <w:pStyle w:val="3"/>
        <w:rPr>
          <w:ins w:id="232" w:author="Xiaomi" w:date="2023-11-03T10:59:00Z"/>
        </w:rPr>
      </w:pPr>
      <w:bookmarkStart w:id="233" w:name="_Toc35971392"/>
      <w:bookmarkStart w:id="234" w:name="_Toc98142559"/>
      <w:bookmarkStart w:id="235" w:name="_Toc122090697"/>
      <w:bookmarkStart w:id="236" w:name="_Toc138409934"/>
      <w:ins w:id="237" w:author="Xiaomi" w:date="2023-11-03T10:59:00Z">
        <w:r>
          <w:t>6.y1.2</w:t>
        </w:r>
        <w:r>
          <w:tab/>
          <w:t>Usage of HTTP</w:t>
        </w:r>
        <w:bookmarkEnd w:id="212"/>
        <w:bookmarkEnd w:id="233"/>
        <w:bookmarkEnd w:id="234"/>
        <w:bookmarkEnd w:id="235"/>
        <w:bookmarkEnd w:id="236"/>
      </w:ins>
    </w:p>
    <w:p w14:paraId="35C15401" w14:textId="77777777" w:rsidR="00B6777B" w:rsidRDefault="00B6777B" w:rsidP="00B6777B">
      <w:pPr>
        <w:pStyle w:val="4"/>
        <w:rPr>
          <w:ins w:id="238" w:author="Xiaomi" w:date="2023-11-03T10:59:00Z"/>
        </w:rPr>
      </w:pPr>
      <w:bookmarkStart w:id="239" w:name="_Toc510696601"/>
      <w:bookmarkStart w:id="240" w:name="_Toc35971393"/>
      <w:bookmarkStart w:id="241" w:name="_Toc98142560"/>
      <w:bookmarkStart w:id="242" w:name="_Toc122090698"/>
      <w:bookmarkStart w:id="243" w:name="_Toc138409935"/>
      <w:ins w:id="244" w:author="Xiaomi" w:date="2023-11-03T10:59:00Z">
        <w:r>
          <w:t>6.y1.2.1</w:t>
        </w:r>
        <w:r>
          <w:tab/>
          <w:t>General</w:t>
        </w:r>
        <w:bookmarkEnd w:id="239"/>
        <w:bookmarkEnd w:id="240"/>
        <w:bookmarkEnd w:id="241"/>
        <w:bookmarkEnd w:id="242"/>
        <w:bookmarkEnd w:id="243"/>
      </w:ins>
    </w:p>
    <w:p w14:paraId="54C06FD2" w14:textId="65CDF25C" w:rsidR="00B6777B" w:rsidRDefault="00B6777B" w:rsidP="00B6777B">
      <w:pPr>
        <w:rPr>
          <w:ins w:id="245" w:author="Xiaomi" w:date="2023-11-03T10:59:00Z"/>
          <w:noProof/>
        </w:rPr>
      </w:pPr>
      <w:bookmarkStart w:id="246" w:name="_Toc510696602"/>
      <w:ins w:id="247" w:author="Xiaomi" w:date="2023-11-03T10:59:00Z">
        <w:r>
          <w:rPr>
            <w:noProof/>
          </w:rPr>
          <w:t>HTTP</w:t>
        </w:r>
        <w:r>
          <w:rPr>
            <w:noProof/>
            <w:lang w:eastAsia="zh-CN"/>
          </w:rPr>
          <w:t>/2, IETF RFC 9113 [x</w:t>
        </w:r>
        <w:r>
          <w:rPr>
            <w:rFonts w:hint="eastAsia"/>
            <w:noProof/>
            <w:lang w:eastAsia="zh-CN"/>
          </w:rPr>
          <w:t>8</w:t>
        </w:r>
        <w:r>
          <w:rPr>
            <w:noProof/>
            <w:lang w:eastAsia="zh-CN"/>
          </w:rPr>
          <w:t xml:space="preserve">], </w:t>
        </w:r>
        <w:r>
          <w:rPr>
            <w:noProof/>
          </w:rPr>
          <w:t>shall be used as specified in clause 5 of 3GPP TS 29.500 [x</w:t>
        </w:r>
      </w:ins>
      <w:ins w:id="248" w:author="Xiaomi-r1" w:date="2023-11-17T10:48:00Z">
        <w:r w:rsidR="00A77679">
          <w:rPr>
            <w:noProof/>
          </w:rPr>
          <w:t>3</w:t>
        </w:r>
      </w:ins>
      <w:ins w:id="249" w:author="Xiaomi" w:date="2023-11-03T10:59:00Z">
        <w:r>
          <w:rPr>
            <w:noProof/>
          </w:rPr>
          <w:t>].</w:t>
        </w:r>
      </w:ins>
    </w:p>
    <w:p w14:paraId="758EB3BC" w14:textId="618EDF7C" w:rsidR="00B6777B" w:rsidRDefault="00B6777B" w:rsidP="00B6777B">
      <w:pPr>
        <w:rPr>
          <w:ins w:id="250" w:author="Xiaomi" w:date="2023-11-03T10:59:00Z"/>
          <w:noProof/>
        </w:rPr>
      </w:pPr>
      <w:ins w:id="251" w:author="Xiaomi" w:date="2023-11-03T10:59:00Z">
        <w:r>
          <w:rPr>
            <w:noProof/>
          </w:rPr>
          <w:t>HTTP</w:t>
        </w:r>
        <w:r>
          <w:rPr>
            <w:noProof/>
            <w:lang w:eastAsia="zh-CN"/>
          </w:rPr>
          <w:t xml:space="preserve">/2 </w:t>
        </w:r>
        <w:r>
          <w:rPr>
            <w:noProof/>
          </w:rPr>
          <w:t>shall be transported as specified in clause 5.3 of 3GPP TS 29.500 [x</w:t>
        </w:r>
      </w:ins>
      <w:ins w:id="252" w:author="Xiaomi-r1" w:date="2023-11-17T10:49:00Z">
        <w:r w:rsidR="00A77679">
          <w:rPr>
            <w:noProof/>
          </w:rPr>
          <w:t>3</w:t>
        </w:r>
      </w:ins>
      <w:ins w:id="253" w:author="Xiaomi" w:date="2023-11-03T10:59:00Z">
        <w:r>
          <w:rPr>
            <w:noProof/>
          </w:rPr>
          <w:t>].</w:t>
        </w:r>
      </w:ins>
    </w:p>
    <w:p w14:paraId="7E923B70" w14:textId="77777777" w:rsidR="00B6777B" w:rsidRDefault="00B6777B" w:rsidP="00B6777B">
      <w:pPr>
        <w:rPr>
          <w:ins w:id="254" w:author="Xiaomi" w:date="2023-11-03T10:59:00Z"/>
          <w:noProof/>
        </w:rPr>
      </w:pPr>
      <w:ins w:id="255" w:author="Xiaomi" w:date="2023-11-03T10:59:00Z">
        <w:r>
          <w:rPr>
            <w:noProof/>
          </w:rPr>
          <w:t xml:space="preserve">The OpenAPI [x7] specification of HTTP messages and content bodies for the </w:t>
        </w:r>
        <w:r>
          <w:rPr>
            <w:lang w:eastAsia="zh-CN"/>
          </w:rPr>
          <w:t>Nslpkmf_SLPKMFKeyReques</w:t>
        </w:r>
        <w:r>
          <w:rPr>
            <w:rFonts w:hint="eastAsia"/>
            <w:lang w:eastAsia="zh-CN"/>
          </w:rPr>
          <w:t>t</w:t>
        </w:r>
        <w:r>
          <w:rPr>
            <w:noProof/>
          </w:rPr>
          <w:t xml:space="preserve"> API is contained in Annex A.</w:t>
        </w:r>
      </w:ins>
    </w:p>
    <w:p w14:paraId="4AFF398A" w14:textId="77777777" w:rsidR="00B6777B" w:rsidRDefault="00B6777B" w:rsidP="00B6777B">
      <w:pPr>
        <w:pStyle w:val="4"/>
        <w:rPr>
          <w:ins w:id="256" w:author="Xiaomi" w:date="2023-11-03T10:59:00Z"/>
        </w:rPr>
      </w:pPr>
      <w:bookmarkStart w:id="257" w:name="_Toc35971394"/>
      <w:bookmarkStart w:id="258" w:name="_Toc98142561"/>
      <w:bookmarkStart w:id="259" w:name="_Toc122090699"/>
      <w:bookmarkStart w:id="260" w:name="_Toc138409936"/>
      <w:ins w:id="261" w:author="Xiaomi" w:date="2023-11-03T10:59:00Z">
        <w:r>
          <w:t>6.y1.2.2</w:t>
        </w:r>
        <w:r>
          <w:tab/>
          <w:t>HTTP standard headers</w:t>
        </w:r>
        <w:bookmarkEnd w:id="246"/>
        <w:bookmarkEnd w:id="257"/>
        <w:bookmarkEnd w:id="258"/>
        <w:bookmarkEnd w:id="259"/>
        <w:bookmarkEnd w:id="260"/>
      </w:ins>
    </w:p>
    <w:p w14:paraId="3C4F34BB" w14:textId="77777777" w:rsidR="00B6777B" w:rsidRDefault="00B6777B" w:rsidP="00B6777B">
      <w:pPr>
        <w:pStyle w:val="5"/>
        <w:rPr>
          <w:ins w:id="262" w:author="Xiaomi" w:date="2023-11-03T10:59:00Z"/>
          <w:lang w:eastAsia="zh-CN"/>
        </w:rPr>
      </w:pPr>
      <w:bookmarkStart w:id="263" w:name="_Toc510696603"/>
      <w:bookmarkStart w:id="264" w:name="_Toc35971395"/>
      <w:bookmarkStart w:id="265" w:name="_Toc98142562"/>
      <w:bookmarkStart w:id="266" w:name="_Toc122090700"/>
      <w:bookmarkStart w:id="267" w:name="_Toc138409937"/>
      <w:ins w:id="268" w:author="Xiaomi" w:date="2023-11-03T10:59:00Z">
        <w:r>
          <w:t>6.y1.2.2.1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  <w:bookmarkEnd w:id="263"/>
        <w:bookmarkEnd w:id="264"/>
        <w:bookmarkEnd w:id="265"/>
        <w:bookmarkEnd w:id="266"/>
        <w:bookmarkEnd w:id="267"/>
      </w:ins>
    </w:p>
    <w:p w14:paraId="45A6BC5B" w14:textId="2098CDF3" w:rsidR="00B6777B" w:rsidRDefault="00B6777B" w:rsidP="00B6777B">
      <w:pPr>
        <w:rPr>
          <w:ins w:id="269" w:author="Xiaomi" w:date="2023-11-03T10:59:00Z"/>
          <w:noProof/>
        </w:rPr>
      </w:pPr>
      <w:bookmarkStart w:id="270" w:name="_Toc510696604"/>
      <w:ins w:id="271" w:author="Xiaomi" w:date="2023-11-03T10:59:00Z">
        <w:r>
          <w:rPr>
            <w:noProof/>
          </w:rPr>
          <w:t>See clause 5.x1.2 of 3GPP TS 29.500 [x</w:t>
        </w:r>
      </w:ins>
      <w:ins w:id="272" w:author="Xiaomi-r1" w:date="2023-11-17T10:49:00Z">
        <w:r w:rsidR="00A77679">
          <w:rPr>
            <w:noProof/>
          </w:rPr>
          <w:t>3</w:t>
        </w:r>
      </w:ins>
      <w:ins w:id="273" w:author="Xiaomi" w:date="2023-11-03T10:59:00Z">
        <w:r>
          <w:rPr>
            <w:noProof/>
          </w:rPr>
          <w:t>] for the usage of HTTP standard headers.</w:t>
        </w:r>
      </w:ins>
    </w:p>
    <w:p w14:paraId="2894C168" w14:textId="77777777" w:rsidR="00B6777B" w:rsidRDefault="00B6777B" w:rsidP="00B6777B">
      <w:pPr>
        <w:pStyle w:val="5"/>
        <w:rPr>
          <w:ins w:id="274" w:author="Xiaomi" w:date="2023-11-03T10:59:00Z"/>
        </w:rPr>
      </w:pPr>
      <w:bookmarkStart w:id="275" w:name="_Toc35971396"/>
      <w:bookmarkStart w:id="276" w:name="_Toc98142563"/>
      <w:bookmarkStart w:id="277" w:name="_Toc122090701"/>
      <w:bookmarkStart w:id="278" w:name="_Toc138409938"/>
      <w:ins w:id="279" w:author="Xiaomi" w:date="2023-11-03T10:59:00Z">
        <w:r>
          <w:lastRenderedPageBreak/>
          <w:t>6.y1.2.2.2</w:t>
        </w:r>
        <w:r>
          <w:tab/>
          <w:t>Content type</w:t>
        </w:r>
        <w:bookmarkEnd w:id="270"/>
        <w:bookmarkEnd w:id="275"/>
        <w:bookmarkEnd w:id="276"/>
        <w:bookmarkEnd w:id="277"/>
        <w:bookmarkEnd w:id="278"/>
      </w:ins>
    </w:p>
    <w:p w14:paraId="6DCC7E28" w14:textId="2CEF4C97" w:rsidR="00B6777B" w:rsidRDefault="00B6777B" w:rsidP="00B6777B">
      <w:pPr>
        <w:rPr>
          <w:ins w:id="280" w:author="Xiaomi" w:date="2023-11-03T10:59:00Z"/>
        </w:rPr>
      </w:pPr>
      <w:bookmarkStart w:id="281" w:name="_Toc510696605"/>
      <w:ins w:id="282" w:author="Xiaomi" w:date="2023-11-03T10:59:00Z">
        <w:r>
          <w:rPr>
            <w:noProof/>
          </w:rPr>
          <w:t xml:space="preserve">JSON, </w:t>
        </w:r>
        <w:r>
          <w:rPr>
            <w:noProof/>
            <w:lang w:eastAsia="zh-CN"/>
          </w:rPr>
          <w:t>IETF RFC 8259 [x</w:t>
        </w:r>
        <w:r>
          <w:rPr>
            <w:rFonts w:hint="eastAsia"/>
            <w:noProof/>
            <w:lang w:eastAsia="zh-CN"/>
          </w:rPr>
          <w:t>9</w:t>
        </w:r>
        <w:r>
          <w:rPr>
            <w:noProof/>
            <w:lang w:eastAsia="zh-CN"/>
          </w:rPr>
          <w:t>], shall be used as content type of the HTTP bodies specified in the present specification</w:t>
        </w:r>
        <w:r>
          <w:rPr>
            <w:noProof/>
          </w:rPr>
          <w:t xml:space="preserve"> as specified in clause 5.4 of 3GPP TS 29.500 [x</w:t>
        </w:r>
      </w:ins>
      <w:ins w:id="283" w:author="Xiaomi-r1" w:date="2023-11-17T10:49:00Z">
        <w:r w:rsidR="00A77679">
          <w:rPr>
            <w:noProof/>
          </w:rPr>
          <w:t>3</w:t>
        </w:r>
      </w:ins>
      <w:ins w:id="284" w:author="Xiaomi" w:date="2023-11-03T10:59:00Z">
        <w:r>
          <w:rPr>
            <w:noProof/>
          </w:rPr>
          <w:t>].</w:t>
        </w:r>
        <w:r>
          <w:t xml:space="preserve"> The use of the JSON format shall be signalled by the content type "application/json".</w:t>
        </w:r>
      </w:ins>
    </w:p>
    <w:p w14:paraId="5910BA64" w14:textId="34A07B1A" w:rsidR="00B6777B" w:rsidRDefault="00B6777B" w:rsidP="00B6777B">
      <w:pPr>
        <w:rPr>
          <w:ins w:id="285" w:author="Xiaomi" w:date="2023-11-03T10:59:00Z"/>
          <w:noProof/>
        </w:rPr>
      </w:pPr>
      <w:bookmarkStart w:id="286" w:name="_Hlk525213471"/>
      <w:bookmarkStart w:id="287" w:name="_Hlk525213025"/>
      <w:ins w:id="288" w:author="Xiaomi" w:date="2023-11-03T10:59:00Z">
        <w:r>
          <w:t xml:space="preserve">"Problem Details" JSON object shall be used to indicate </w:t>
        </w:r>
        <w:r>
          <w:rPr>
            <w:lang w:eastAsia="fr-FR"/>
          </w:rPr>
          <w:t xml:space="preserve">additional details of the error </w:t>
        </w:r>
        <w:r>
          <w:t xml:space="preserve">in a HTTP response body and </w:t>
        </w:r>
        <w:bookmarkEnd w:id="286"/>
        <w:r>
          <w:t>shall be signalled by the content type "application/problem+json", as defined in IETF RFC </w:t>
        </w:r>
      </w:ins>
      <w:ins w:id="289" w:author="Xiaomi-rr" w:date="2023-11-16T16:04:00Z">
        <w:r w:rsidR="00D04465">
          <w:t>9457</w:t>
        </w:r>
      </w:ins>
      <w:ins w:id="290" w:author="Xiaomi" w:date="2023-11-03T10:59:00Z">
        <w:r>
          <w:t> [x1</w:t>
        </w:r>
        <w:r>
          <w:rPr>
            <w:rFonts w:hint="eastAsia"/>
            <w:lang w:eastAsia="zh-CN"/>
          </w:rPr>
          <w:t>0</w:t>
        </w:r>
        <w:r>
          <w:t>].</w:t>
        </w:r>
        <w:bookmarkEnd w:id="287"/>
      </w:ins>
    </w:p>
    <w:p w14:paraId="71CB83E3" w14:textId="77777777" w:rsidR="00B6777B" w:rsidRDefault="00B6777B" w:rsidP="00B6777B">
      <w:pPr>
        <w:pStyle w:val="4"/>
        <w:rPr>
          <w:ins w:id="291" w:author="Xiaomi" w:date="2023-11-03T10:59:00Z"/>
        </w:rPr>
      </w:pPr>
      <w:bookmarkStart w:id="292" w:name="_Toc35971397"/>
      <w:bookmarkStart w:id="293" w:name="_Toc98142564"/>
      <w:bookmarkStart w:id="294" w:name="_Toc122090702"/>
      <w:bookmarkStart w:id="295" w:name="_Toc138409939"/>
      <w:ins w:id="296" w:author="Xiaomi" w:date="2023-11-03T10:59:00Z">
        <w:r>
          <w:t>6.y1.2.3</w:t>
        </w:r>
        <w:r>
          <w:tab/>
          <w:t>HTTP custom headers</w:t>
        </w:r>
        <w:bookmarkEnd w:id="281"/>
        <w:bookmarkEnd w:id="292"/>
        <w:bookmarkEnd w:id="293"/>
        <w:bookmarkEnd w:id="294"/>
        <w:bookmarkEnd w:id="295"/>
      </w:ins>
    </w:p>
    <w:p w14:paraId="278F9B72" w14:textId="046ED065" w:rsidR="00B6777B" w:rsidRDefault="00B6777B" w:rsidP="00B6777B">
      <w:pPr>
        <w:rPr>
          <w:ins w:id="297" w:author="Xiaomi" w:date="2023-11-03T10:59:00Z"/>
          <w:noProof/>
        </w:rPr>
      </w:pPr>
      <w:bookmarkStart w:id="298" w:name="_Toc489605322"/>
      <w:bookmarkStart w:id="299" w:name="_Toc492899753"/>
      <w:bookmarkStart w:id="300" w:name="_Toc492900032"/>
      <w:bookmarkStart w:id="301" w:name="_Toc492967834"/>
      <w:bookmarkStart w:id="302" w:name="_Toc492972922"/>
      <w:bookmarkStart w:id="303" w:name="_Toc492973142"/>
      <w:bookmarkStart w:id="304" w:name="_Toc492974840"/>
      <w:bookmarkStart w:id="305" w:name="_Toc510696606"/>
      <w:ins w:id="306" w:author="Xiaomi" w:date="2023-11-03T10:59:00Z">
        <w:r>
          <w:rPr>
            <w:noProof/>
          </w:rPr>
          <w:t>The mandatory HTTP custom header fields specified in clause 5.x1.3.2 of 3GPP TS 29.500 [x</w:t>
        </w:r>
      </w:ins>
      <w:ins w:id="307" w:author="Xiaomi-r1" w:date="2023-11-17T10:49:00Z">
        <w:r w:rsidR="00A77679">
          <w:rPr>
            <w:noProof/>
          </w:rPr>
          <w:t>3</w:t>
        </w:r>
      </w:ins>
      <w:ins w:id="308" w:author="Xiaomi" w:date="2023-11-03T10:59:00Z">
        <w:r>
          <w:rPr>
            <w:noProof/>
          </w:rPr>
          <w:t>] shall be applicable, and the optional HTTP custom header fields specified in clause 5.x1.3.3 of 3GPP TS 29.500 [x</w:t>
        </w:r>
      </w:ins>
      <w:ins w:id="309" w:author="Xiaomi-r1" w:date="2023-11-17T10:50:00Z">
        <w:r w:rsidR="00A77679">
          <w:rPr>
            <w:noProof/>
          </w:rPr>
          <w:t>3</w:t>
        </w:r>
      </w:ins>
      <w:ins w:id="310" w:author="Xiaomi" w:date="2023-11-03T10:59:00Z">
        <w:r>
          <w:rPr>
            <w:noProof/>
          </w:rPr>
          <w:t>] may be supported.</w:t>
        </w:r>
      </w:ins>
    </w:p>
    <w:p w14:paraId="4B4B212E" w14:textId="77777777" w:rsidR="00B6777B" w:rsidRDefault="00B6777B" w:rsidP="00B6777B">
      <w:pPr>
        <w:pStyle w:val="3"/>
        <w:rPr>
          <w:ins w:id="311" w:author="Xiaomi" w:date="2023-11-03T10:59:00Z"/>
        </w:rPr>
      </w:pPr>
      <w:bookmarkStart w:id="312" w:name="_Toc510696607"/>
      <w:bookmarkStart w:id="313" w:name="_Toc35971398"/>
      <w:bookmarkStart w:id="314" w:name="_Toc98142565"/>
      <w:bookmarkStart w:id="315" w:name="_Toc122090703"/>
      <w:bookmarkStart w:id="316" w:name="_Toc138409940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ins w:id="317" w:author="Xiaomi" w:date="2023-11-03T10:59:00Z">
        <w:r>
          <w:t>6.y1.3</w:t>
        </w:r>
        <w:r>
          <w:tab/>
          <w:t>Resources</w:t>
        </w:r>
        <w:bookmarkEnd w:id="312"/>
        <w:bookmarkEnd w:id="313"/>
        <w:bookmarkEnd w:id="314"/>
        <w:bookmarkEnd w:id="315"/>
        <w:bookmarkEnd w:id="316"/>
      </w:ins>
    </w:p>
    <w:p w14:paraId="1C44C777" w14:textId="77777777" w:rsidR="00B6777B" w:rsidRDefault="00B6777B" w:rsidP="00B6777B">
      <w:pPr>
        <w:pStyle w:val="4"/>
        <w:rPr>
          <w:ins w:id="318" w:author="Xiaomi" w:date="2023-11-03T10:59:00Z"/>
        </w:rPr>
      </w:pPr>
      <w:bookmarkStart w:id="319" w:name="_Toc510696608"/>
      <w:bookmarkStart w:id="320" w:name="_Toc35971399"/>
      <w:bookmarkStart w:id="321" w:name="_Toc98142566"/>
      <w:bookmarkStart w:id="322" w:name="_Toc122090704"/>
      <w:bookmarkStart w:id="323" w:name="_Toc138409941"/>
      <w:ins w:id="324" w:author="Xiaomi" w:date="2023-11-03T10:59:00Z">
        <w:r>
          <w:t>6.y1.3.1</w:t>
        </w:r>
        <w:r>
          <w:tab/>
          <w:t>Overview</w:t>
        </w:r>
        <w:bookmarkEnd w:id="319"/>
        <w:bookmarkEnd w:id="320"/>
        <w:bookmarkEnd w:id="321"/>
        <w:bookmarkEnd w:id="322"/>
        <w:bookmarkEnd w:id="323"/>
      </w:ins>
    </w:p>
    <w:p w14:paraId="15A4ED56" w14:textId="77777777" w:rsidR="00B6777B" w:rsidRDefault="00B6777B" w:rsidP="00B6777B">
      <w:pPr>
        <w:rPr>
          <w:ins w:id="325" w:author="Xiaomi" w:date="2023-11-03T10:59:00Z"/>
          <w:lang w:eastAsia="zh-CN"/>
        </w:rPr>
      </w:pPr>
      <w:ins w:id="326" w:author="Xiaomi" w:date="2023-11-03T10:59:00Z">
        <w:r>
          <w:t>This clause describes the structure for the Resource URIs and the resources and methods used for the service.</w:t>
        </w:r>
      </w:ins>
    </w:p>
    <w:p w14:paraId="7331AC32" w14:textId="77777777" w:rsidR="00B6777B" w:rsidRDefault="00B6777B" w:rsidP="00B6777B">
      <w:pPr>
        <w:rPr>
          <w:ins w:id="327" w:author="Xiaomi" w:date="2023-11-03T10:59:00Z"/>
        </w:rPr>
      </w:pPr>
      <w:ins w:id="328" w:author="Xiaomi" w:date="2023-11-03T10:59:00Z">
        <w:r>
          <w:t>Figure 6.y1.3.1-1 describes the resource URI structure of the Nslpkmf_SLPKMFKeyRequest API.</w:t>
        </w:r>
      </w:ins>
    </w:p>
    <w:p w14:paraId="53A7DD98" w14:textId="77777777" w:rsidR="00B6777B" w:rsidRDefault="00B6777B" w:rsidP="00B6777B">
      <w:pPr>
        <w:pStyle w:val="TH"/>
        <w:rPr>
          <w:ins w:id="329" w:author="Xiaomi" w:date="2023-11-03T10:59:00Z"/>
          <w:lang w:eastAsia="zh-CN"/>
        </w:rPr>
      </w:pPr>
    </w:p>
    <w:p w14:paraId="69ECEB8E" w14:textId="77777777" w:rsidR="00B6777B" w:rsidRDefault="00B6777B" w:rsidP="00B6777B">
      <w:pPr>
        <w:pStyle w:val="TH"/>
        <w:rPr>
          <w:ins w:id="330" w:author="Xiaomi" w:date="2023-11-03T10:59:00Z"/>
          <w:lang w:val="en-US" w:eastAsia="zh-CN"/>
        </w:rPr>
      </w:pPr>
      <w:ins w:id="331" w:author="Xiaomi" w:date="2023-11-03T10:59:00Z">
        <w:r>
          <w:object w:dxaOrig="7087" w:dyaOrig="4044" w14:anchorId="269C119D">
            <v:shape id="_x0000_i1026" type="#_x0000_t75" style="width:307.65pt;height:140.45pt" o:ole="">
              <v:imagedata r:id="rId10" o:title="" croptop="13293f"/>
            </v:shape>
            <o:OLEObject Type="Embed" ProgID="Visio.Drawing.11" ShapeID="_x0000_i1026" DrawAspect="Content" ObjectID="_1761723931" r:id="rId11"/>
          </w:object>
        </w:r>
      </w:ins>
    </w:p>
    <w:p w14:paraId="41159089" w14:textId="77777777" w:rsidR="00B6777B" w:rsidRDefault="00B6777B" w:rsidP="00B6777B">
      <w:pPr>
        <w:pStyle w:val="TF"/>
        <w:rPr>
          <w:ins w:id="332" w:author="Xiaomi" w:date="2023-11-03T10:59:00Z"/>
        </w:rPr>
      </w:pPr>
      <w:ins w:id="333" w:author="Xiaomi" w:date="2023-11-03T10:59:00Z">
        <w:r>
          <w:t>Figure 6.y1.3.1-1: Resource URI structure of the Nslpkmf_SLPKMFKeyRequest API</w:t>
        </w:r>
      </w:ins>
    </w:p>
    <w:p w14:paraId="7356AB76" w14:textId="77777777" w:rsidR="00B6777B" w:rsidRDefault="00B6777B" w:rsidP="00B6777B">
      <w:pPr>
        <w:rPr>
          <w:ins w:id="334" w:author="Xiaomi" w:date="2023-11-03T10:59:00Z"/>
        </w:rPr>
      </w:pPr>
      <w:ins w:id="335" w:author="Xiaomi" w:date="2023-11-03T10:59:00Z">
        <w:r>
          <w:t>Table 6.y1.3.1-1 provides an overview of the resources and applicable HTTP methods.</w:t>
        </w:r>
      </w:ins>
    </w:p>
    <w:p w14:paraId="5EFCC9F2" w14:textId="77777777" w:rsidR="00B6777B" w:rsidRDefault="00B6777B" w:rsidP="00B6777B">
      <w:pPr>
        <w:pStyle w:val="TH"/>
        <w:rPr>
          <w:ins w:id="336" w:author="Xiaomi" w:date="2023-11-03T10:59:00Z"/>
        </w:rPr>
      </w:pPr>
      <w:ins w:id="337" w:author="Xiaomi" w:date="2023-11-03T10:59:00Z">
        <w:r>
          <w:t>Table 6.y1.3.1-1: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93"/>
        <w:gridCol w:w="2800"/>
        <w:gridCol w:w="1098"/>
        <w:gridCol w:w="3094"/>
      </w:tblGrid>
      <w:tr w:rsidR="00B6777B" w14:paraId="090273B0" w14:textId="77777777" w:rsidTr="003A41EF">
        <w:trPr>
          <w:jc w:val="center"/>
          <w:ins w:id="338" w:author="Xiaomi" w:date="2023-11-03T10:59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DC4153" w14:textId="77777777" w:rsidR="00B6777B" w:rsidRDefault="00B6777B" w:rsidP="003A41EF">
            <w:pPr>
              <w:pStyle w:val="TAH"/>
              <w:rPr>
                <w:ins w:id="339" w:author="Xiaomi" w:date="2023-11-03T10:59:00Z"/>
              </w:rPr>
            </w:pPr>
            <w:ins w:id="340" w:author="Xiaomi" w:date="2023-11-03T10:59:00Z">
              <w:r>
                <w:t>Resource name</w:t>
              </w:r>
            </w:ins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C2E304" w14:textId="77777777" w:rsidR="00B6777B" w:rsidRDefault="00B6777B" w:rsidP="003A41EF">
            <w:pPr>
              <w:pStyle w:val="TAH"/>
              <w:rPr>
                <w:ins w:id="341" w:author="Xiaomi" w:date="2023-11-03T10:59:00Z"/>
              </w:rPr>
            </w:pPr>
            <w:ins w:id="342" w:author="Xiaomi" w:date="2023-11-03T10:59:00Z">
              <w:r>
                <w:t>Resource URI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8C16CD" w14:textId="77777777" w:rsidR="00B6777B" w:rsidRDefault="00B6777B" w:rsidP="003A41EF">
            <w:pPr>
              <w:pStyle w:val="TAH"/>
              <w:rPr>
                <w:ins w:id="343" w:author="Xiaomi" w:date="2023-11-03T10:59:00Z"/>
              </w:rPr>
            </w:pPr>
            <w:ins w:id="344" w:author="Xiaomi" w:date="2023-11-03T10:59:00Z">
              <w:r>
                <w:t>HTTP method or custom operation</w:t>
              </w:r>
            </w:ins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53842C" w14:textId="77777777" w:rsidR="00B6777B" w:rsidRDefault="00B6777B" w:rsidP="003A41EF">
            <w:pPr>
              <w:pStyle w:val="TAH"/>
              <w:rPr>
                <w:ins w:id="345" w:author="Xiaomi" w:date="2023-11-03T10:59:00Z"/>
              </w:rPr>
            </w:pPr>
            <w:ins w:id="346" w:author="Xiaomi" w:date="2023-11-03T10:59:00Z">
              <w:r>
                <w:t>Description</w:t>
              </w:r>
            </w:ins>
          </w:p>
        </w:tc>
      </w:tr>
      <w:tr w:rsidR="00B6777B" w14:paraId="6AAEB050" w14:textId="77777777" w:rsidTr="003A41EF">
        <w:trPr>
          <w:jc w:val="center"/>
          <w:ins w:id="347" w:author="Xiaomi" w:date="2023-11-03T10:59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1CE966" w14:textId="77777777" w:rsidR="00B6777B" w:rsidRDefault="00B6777B" w:rsidP="003A41EF">
            <w:pPr>
              <w:pStyle w:val="TAL"/>
              <w:rPr>
                <w:ins w:id="348" w:author="Xiaomi" w:date="2023-11-03T10:59:00Z"/>
              </w:rPr>
            </w:pPr>
            <w:ins w:id="349" w:author="Xiaomi" w:date="2023-11-03T10:59:00Z">
              <w:r>
                <w:t>Ranging Keys Collection</w:t>
              </w:r>
            </w:ins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32CC50" w14:textId="77777777" w:rsidR="00B6777B" w:rsidRDefault="00B6777B" w:rsidP="003A41EF">
            <w:pPr>
              <w:pStyle w:val="TAL"/>
              <w:rPr>
                <w:ins w:id="350" w:author="Xiaomi" w:date="2023-11-03T10:59:00Z"/>
              </w:rPr>
            </w:pPr>
            <w:ins w:id="351" w:author="Xiaomi" w:date="2023-11-03T10:59:00Z">
              <w:r>
                <w:t>/ranging-keys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063C" w14:textId="77777777" w:rsidR="00B6777B" w:rsidRDefault="00B6777B" w:rsidP="003A41EF">
            <w:pPr>
              <w:pStyle w:val="TAL"/>
              <w:rPr>
                <w:ins w:id="352" w:author="Xiaomi" w:date="2023-11-03T10:59:00Z"/>
              </w:rPr>
            </w:pPr>
            <w:ins w:id="353" w:author="Xiaomi" w:date="2023-11-03T10:59:00Z">
              <w:r>
                <w:t>request</w:t>
              </w:r>
            </w:ins>
          </w:p>
          <w:p w14:paraId="285CF84D" w14:textId="77777777" w:rsidR="00B6777B" w:rsidRDefault="00B6777B" w:rsidP="003A41EF">
            <w:pPr>
              <w:pStyle w:val="TAL"/>
              <w:rPr>
                <w:ins w:id="354" w:author="Xiaomi" w:date="2023-11-03T10:59:00Z"/>
              </w:rPr>
            </w:pPr>
            <w:ins w:id="355" w:author="Xiaomi" w:date="2023-11-03T10:59:00Z">
              <w:r>
                <w:t>(POST)</w:t>
              </w:r>
            </w:ins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66E9" w14:textId="77777777" w:rsidR="00B6777B" w:rsidRDefault="00B6777B" w:rsidP="003A41EF">
            <w:pPr>
              <w:pStyle w:val="TAL"/>
              <w:rPr>
                <w:ins w:id="356" w:author="Xiaomi" w:date="2023-11-03T10:59:00Z"/>
              </w:rPr>
            </w:pPr>
            <w:ins w:id="357" w:author="Xiaomi" w:date="2023-11-03T10:59:00Z">
              <w:r>
                <w:t>UnicastKey service operation</w:t>
              </w:r>
            </w:ins>
          </w:p>
        </w:tc>
      </w:tr>
    </w:tbl>
    <w:p w14:paraId="4AAEEBB1" w14:textId="77777777" w:rsidR="00B6777B" w:rsidRDefault="00B6777B" w:rsidP="00B6777B">
      <w:pPr>
        <w:pStyle w:val="Guidance"/>
        <w:rPr>
          <w:ins w:id="358" w:author="Xiaomi" w:date="2023-11-03T10:59:00Z"/>
        </w:rPr>
      </w:pPr>
    </w:p>
    <w:p w14:paraId="3394BE18" w14:textId="77777777" w:rsidR="00B6777B" w:rsidRDefault="00B6777B" w:rsidP="00B6777B">
      <w:pPr>
        <w:pStyle w:val="4"/>
        <w:rPr>
          <w:ins w:id="359" w:author="Xiaomi" w:date="2023-11-03T10:59:00Z"/>
        </w:rPr>
      </w:pPr>
      <w:bookmarkStart w:id="360" w:name="_Toc510696609"/>
      <w:bookmarkStart w:id="361" w:name="_Toc35971400"/>
      <w:bookmarkStart w:id="362" w:name="_Toc98142567"/>
      <w:bookmarkStart w:id="363" w:name="_Toc122090705"/>
      <w:bookmarkStart w:id="364" w:name="_Toc138409942"/>
      <w:ins w:id="365" w:author="Xiaomi" w:date="2023-11-03T10:59:00Z">
        <w:r>
          <w:t>6.y1.3.2</w:t>
        </w:r>
        <w:r>
          <w:tab/>
          <w:t>Resource: Ranging Keys Collection</w:t>
        </w:r>
        <w:bookmarkEnd w:id="360"/>
        <w:bookmarkEnd w:id="361"/>
        <w:bookmarkEnd w:id="362"/>
        <w:bookmarkEnd w:id="363"/>
        <w:bookmarkEnd w:id="364"/>
      </w:ins>
    </w:p>
    <w:p w14:paraId="6C4D5B8F" w14:textId="77777777" w:rsidR="00B6777B" w:rsidRDefault="00B6777B" w:rsidP="00B6777B">
      <w:pPr>
        <w:pStyle w:val="5"/>
        <w:rPr>
          <w:ins w:id="366" w:author="Xiaomi" w:date="2023-11-03T10:59:00Z"/>
        </w:rPr>
      </w:pPr>
      <w:bookmarkStart w:id="367" w:name="_Toc510696610"/>
      <w:bookmarkStart w:id="368" w:name="_Toc35971401"/>
      <w:bookmarkStart w:id="369" w:name="_Toc98142568"/>
      <w:bookmarkStart w:id="370" w:name="_Toc122090706"/>
      <w:bookmarkStart w:id="371" w:name="_Toc138409943"/>
      <w:ins w:id="372" w:author="Xiaomi" w:date="2023-11-03T10:59:00Z">
        <w:r>
          <w:t>6.y1.3.2.1</w:t>
        </w:r>
        <w:r>
          <w:tab/>
          <w:t>Description</w:t>
        </w:r>
        <w:bookmarkEnd w:id="367"/>
        <w:bookmarkEnd w:id="368"/>
        <w:bookmarkEnd w:id="369"/>
        <w:bookmarkEnd w:id="370"/>
        <w:bookmarkEnd w:id="371"/>
      </w:ins>
    </w:p>
    <w:p w14:paraId="6EBE69AB" w14:textId="77777777" w:rsidR="00B6777B" w:rsidRDefault="00B6777B" w:rsidP="00B6777B">
      <w:pPr>
        <w:rPr>
          <w:ins w:id="373" w:author="Xiaomi" w:date="2023-11-03T10:59:00Z"/>
        </w:rPr>
      </w:pPr>
      <w:ins w:id="374" w:author="Xiaomi" w:date="2023-11-03T10:59:00Z">
        <w:r>
          <w:t>This resource represents the collection of the ranging keys managed by the SLPKMF.</w:t>
        </w:r>
      </w:ins>
    </w:p>
    <w:p w14:paraId="19E8B48B" w14:textId="77777777" w:rsidR="00B6777B" w:rsidRDefault="00B6777B" w:rsidP="00B6777B">
      <w:pPr>
        <w:rPr>
          <w:ins w:id="375" w:author="Xiaomi" w:date="2023-11-03T10:59:00Z"/>
        </w:rPr>
      </w:pPr>
      <w:ins w:id="376" w:author="Xiaomi" w:date="2023-11-03T10:59:00Z">
        <w:r>
          <w:t>This resource is modelled with the Collection resource archetype (see clause C.2 of 3GPP TS 29.501 [x5]).</w:t>
        </w:r>
      </w:ins>
    </w:p>
    <w:p w14:paraId="0F62EFDF" w14:textId="77777777" w:rsidR="00B6777B" w:rsidRDefault="00B6777B" w:rsidP="00B6777B">
      <w:pPr>
        <w:pStyle w:val="5"/>
        <w:rPr>
          <w:ins w:id="377" w:author="Xiaomi" w:date="2023-11-03T10:59:00Z"/>
        </w:rPr>
      </w:pPr>
      <w:bookmarkStart w:id="378" w:name="_Toc35971402"/>
      <w:bookmarkStart w:id="379" w:name="_Toc98142569"/>
      <w:bookmarkStart w:id="380" w:name="_Toc122090707"/>
      <w:bookmarkStart w:id="381" w:name="_Toc138409944"/>
      <w:bookmarkStart w:id="382" w:name="_Toc510696612"/>
      <w:ins w:id="383" w:author="Xiaomi" w:date="2023-11-03T10:59:00Z">
        <w:r>
          <w:lastRenderedPageBreak/>
          <w:t>6.y1.3.2.2</w:t>
        </w:r>
        <w:r>
          <w:tab/>
          <w:t>Resource Definition</w:t>
        </w:r>
        <w:bookmarkEnd w:id="378"/>
        <w:bookmarkEnd w:id="379"/>
        <w:bookmarkEnd w:id="380"/>
        <w:bookmarkEnd w:id="381"/>
      </w:ins>
    </w:p>
    <w:p w14:paraId="6198FA67" w14:textId="77777777" w:rsidR="00B6777B" w:rsidRDefault="00B6777B" w:rsidP="00B6777B">
      <w:pPr>
        <w:rPr>
          <w:ins w:id="384" w:author="Xiaomi" w:date="2023-11-03T10:59:00Z"/>
        </w:rPr>
      </w:pPr>
      <w:ins w:id="385" w:author="Xiaomi" w:date="2023-11-03T10:59:00Z">
        <w:r>
          <w:t xml:space="preserve">Resource URI: </w:t>
        </w:r>
        <w:r>
          <w:rPr>
            <w:b/>
            <w:noProof/>
          </w:rPr>
          <w:t>{apiRoot}/&lt;apiName&gt;/&lt;apiVersion&gt;/ranging-keys</w:t>
        </w:r>
      </w:ins>
    </w:p>
    <w:p w14:paraId="44CB2AB1" w14:textId="77777777" w:rsidR="00B6777B" w:rsidRDefault="00B6777B" w:rsidP="00B6777B">
      <w:pPr>
        <w:rPr>
          <w:ins w:id="386" w:author="Xiaomi" w:date="2023-11-03T10:59:00Z"/>
          <w:rFonts w:ascii="Arial" w:hAnsi="Arial" w:cs="Arial"/>
        </w:rPr>
      </w:pPr>
      <w:ins w:id="387" w:author="Xiaomi" w:date="2023-11-03T10:59:00Z">
        <w:r>
          <w:t>This resource shall support the resource URI variables defined in table 6.y1.3.2.2-1</w:t>
        </w:r>
        <w:r>
          <w:rPr>
            <w:rFonts w:ascii="Arial" w:hAnsi="Arial" w:cs="Arial"/>
          </w:rPr>
          <w:t>.</w:t>
        </w:r>
      </w:ins>
    </w:p>
    <w:p w14:paraId="4131AA02" w14:textId="77777777" w:rsidR="00B6777B" w:rsidRDefault="00B6777B" w:rsidP="00B6777B">
      <w:pPr>
        <w:pStyle w:val="TH"/>
        <w:rPr>
          <w:ins w:id="388" w:author="Xiaomi" w:date="2023-11-03T10:59:00Z"/>
          <w:rFonts w:cs="Arial"/>
        </w:rPr>
      </w:pPr>
      <w:ins w:id="389" w:author="Xiaomi" w:date="2023-11-03T10:59:00Z">
        <w:r>
          <w:t>Table 6.y1.3.2.2-1: Resource URI variables for this resource</w:t>
        </w:r>
      </w:ins>
    </w:p>
    <w:tbl>
      <w:tblPr>
        <w:tblW w:w="495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82"/>
        <w:gridCol w:w="1998"/>
        <w:gridCol w:w="6254"/>
      </w:tblGrid>
      <w:tr w:rsidR="00B6777B" w14:paraId="408E7FD5" w14:textId="77777777" w:rsidTr="003A41EF">
        <w:trPr>
          <w:jc w:val="center"/>
          <w:ins w:id="390" w:author="Xiaomi" w:date="2023-11-03T10:59:00Z"/>
        </w:trPr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953E32C" w14:textId="77777777" w:rsidR="00B6777B" w:rsidRDefault="00B6777B" w:rsidP="003A41EF">
            <w:pPr>
              <w:pStyle w:val="TAH"/>
              <w:rPr>
                <w:ins w:id="391" w:author="Xiaomi" w:date="2023-11-03T10:59:00Z"/>
              </w:rPr>
            </w:pPr>
            <w:ins w:id="392" w:author="Xiaomi" w:date="2023-11-03T10:59:00Z">
              <w:r>
                <w:t>Name</w:t>
              </w:r>
            </w:ins>
          </w:p>
        </w:tc>
        <w:tc>
          <w:tcPr>
            <w:tcW w:w="1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23EDDAA" w14:textId="77777777" w:rsidR="00B6777B" w:rsidRDefault="00B6777B" w:rsidP="003A41EF">
            <w:pPr>
              <w:pStyle w:val="TAH"/>
              <w:rPr>
                <w:ins w:id="393" w:author="Xiaomi" w:date="2023-11-03T10:59:00Z"/>
              </w:rPr>
            </w:pPr>
            <w:ins w:id="394" w:author="Xiaomi" w:date="2023-11-03T10:59:00Z">
              <w:r>
                <w:t>Data type</w:t>
              </w:r>
            </w:ins>
          </w:p>
        </w:tc>
        <w:tc>
          <w:tcPr>
            <w:tcW w:w="3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0CA6B99" w14:textId="77777777" w:rsidR="00B6777B" w:rsidRDefault="00B6777B" w:rsidP="003A41EF">
            <w:pPr>
              <w:pStyle w:val="TAH"/>
              <w:rPr>
                <w:ins w:id="395" w:author="Xiaomi" w:date="2023-11-03T10:59:00Z"/>
              </w:rPr>
            </w:pPr>
            <w:ins w:id="396" w:author="Xiaomi" w:date="2023-11-03T10:59:00Z">
              <w:r>
                <w:t>Definition</w:t>
              </w:r>
            </w:ins>
          </w:p>
        </w:tc>
      </w:tr>
      <w:tr w:rsidR="00B6777B" w14:paraId="07AE5DD7" w14:textId="77777777" w:rsidTr="003A41EF">
        <w:trPr>
          <w:jc w:val="center"/>
          <w:ins w:id="397" w:author="Xiaomi" w:date="2023-11-03T10:59:00Z"/>
        </w:trPr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CAF183" w14:textId="77777777" w:rsidR="00B6777B" w:rsidRDefault="00B6777B" w:rsidP="003A41EF">
            <w:pPr>
              <w:pStyle w:val="TAL"/>
              <w:rPr>
                <w:ins w:id="398" w:author="Xiaomi" w:date="2023-11-03T10:59:00Z"/>
              </w:rPr>
            </w:pPr>
            <w:ins w:id="399" w:author="Xiaomi" w:date="2023-11-03T10:59:00Z">
              <w:r>
                <w:t>apiRoot</w:t>
              </w:r>
            </w:ins>
          </w:p>
        </w:tc>
        <w:tc>
          <w:tcPr>
            <w:tcW w:w="1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FEDFB" w14:textId="77777777" w:rsidR="00B6777B" w:rsidRDefault="00B6777B" w:rsidP="003A41EF">
            <w:pPr>
              <w:pStyle w:val="TAL"/>
              <w:rPr>
                <w:ins w:id="400" w:author="Xiaomi" w:date="2023-11-03T10:59:00Z"/>
              </w:rPr>
            </w:pPr>
            <w:ins w:id="401" w:author="Xiaomi" w:date="2023-11-03T10:59:00Z">
              <w:r>
                <w:t>string</w:t>
              </w:r>
            </w:ins>
          </w:p>
        </w:tc>
        <w:tc>
          <w:tcPr>
            <w:tcW w:w="3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798349" w14:textId="77777777" w:rsidR="00B6777B" w:rsidRDefault="00B6777B" w:rsidP="003A41EF">
            <w:pPr>
              <w:pStyle w:val="TAL"/>
              <w:rPr>
                <w:ins w:id="402" w:author="Xiaomi" w:date="2023-11-03T10:59:00Z"/>
              </w:rPr>
            </w:pPr>
            <w:ins w:id="403" w:author="Xiaomi" w:date="2023-11-03T10:59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6.y1.1</w:t>
              </w:r>
            </w:ins>
          </w:p>
        </w:tc>
      </w:tr>
    </w:tbl>
    <w:p w14:paraId="4752BE2C" w14:textId="77777777" w:rsidR="00B6777B" w:rsidRDefault="00B6777B" w:rsidP="00B6777B">
      <w:pPr>
        <w:pStyle w:val="Guidance"/>
        <w:rPr>
          <w:ins w:id="404" w:author="Xiaomi" w:date="2023-11-03T10:59:00Z"/>
        </w:rPr>
      </w:pPr>
    </w:p>
    <w:p w14:paraId="4C56793F" w14:textId="77777777" w:rsidR="00B6777B" w:rsidRDefault="00B6777B" w:rsidP="00B6777B">
      <w:pPr>
        <w:pStyle w:val="5"/>
        <w:rPr>
          <w:ins w:id="405" w:author="Xiaomi" w:date="2023-11-03T10:59:00Z"/>
        </w:rPr>
      </w:pPr>
      <w:bookmarkStart w:id="406" w:name="_Toc35971403"/>
      <w:bookmarkStart w:id="407" w:name="_Toc98142570"/>
      <w:bookmarkStart w:id="408" w:name="_Toc122090708"/>
      <w:bookmarkStart w:id="409" w:name="_Toc138409945"/>
      <w:ins w:id="410" w:author="Xiaomi" w:date="2023-11-03T10:59:00Z">
        <w:r>
          <w:t>6.y1.3.2.3</w:t>
        </w:r>
        <w:r>
          <w:tab/>
          <w:t>Resource Standard Methods</w:t>
        </w:r>
        <w:bookmarkEnd w:id="382"/>
        <w:bookmarkEnd w:id="406"/>
        <w:bookmarkEnd w:id="407"/>
        <w:bookmarkEnd w:id="408"/>
        <w:bookmarkEnd w:id="409"/>
      </w:ins>
    </w:p>
    <w:p w14:paraId="2C7648DE" w14:textId="77777777" w:rsidR="00B6777B" w:rsidRDefault="00B6777B" w:rsidP="00B6777B">
      <w:pPr>
        <w:rPr>
          <w:ins w:id="411" w:author="Xiaomi" w:date="2023-11-03T10:59:00Z"/>
          <w:rFonts w:ascii="Arial" w:hAnsi="Arial" w:cs="Arial"/>
        </w:rPr>
      </w:pPr>
      <w:ins w:id="412" w:author="Xiaomi" w:date="2023-11-03T10:59:00Z">
        <w:r>
          <w:t>There is no standard method supported by the resource</w:t>
        </w:r>
        <w:r>
          <w:rPr>
            <w:rFonts w:ascii="Arial" w:hAnsi="Arial" w:cs="Arial"/>
          </w:rPr>
          <w:t>.</w:t>
        </w:r>
      </w:ins>
    </w:p>
    <w:p w14:paraId="50D64477" w14:textId="77777777" w:rsidR="00B6777B" w:rsidRDefault="00B6777B" w:rsidP="00B6777B">
      <w:pPr>
        <w:pStyle w:val="5"/>
        <w:rPr>
          <w:ins w:id="413" w:author="Xiaomi" w:date="2023-11-03T10:59:00Z"/>
        </w:rPr>
      </w:pPr>
      <w:bookmarkStart w:id="414" w:name="_Toc510696615"/>
      <w:bookmarkStart w:id="415" w:name="_Toc35971406"/>
      <w:bookmarkStart w:id="416" w:name="_Toc98142573"/>
      <w:bookmarkStart w:id="417" w:name="_Toc122090709"/>
      <w:bookmarkStart w:id="418" w:name="_Toc138409946"/>
      <w:ins w:id="419" w:author="Xiaomi" w:date="2023-11-03T10:59:00Z">
        <w:r>
          <w:t>6.y1.3.2.4</w:t>
        </w:r>
        <w:r>
          <w:tab/>
          <w:t>Resource Custom Operations</w:t>
        </w:r>
        <w:bookmarkEnd w:id="414"/>
        <w:bookmarkEnd w:id="415"/>
        <w:bookmarkEnd w:id="416"/>
        <w:bookmarkEnd w:id="417"/>
        <w:bookmarkEnd w:id="418"/>
      </w:ins>
    </w:p>
    <w:p w14:paraId="470D5E93" w14:textId="77777777" w:rsidR="00B6777B" w:rsidRDefault="00B6777B" w:rsidP="00B6777B">
      <w:pPr>
        <w:pStyle w:val="6"/>
        <w:ind w:left="0" w:firstLine="0"/>
        <w:rPr>
          <w:ins w:id="420" w:author="Xiaomi" w:date="2023-11-03T10:59:00Z"/>
        </w:rPr>
      </w:pPr>
      <w:bookmarkStart w:id="421" w:name="_Toc510696616"/>
      <w:bookmarkStart w:id="422" w:name="_Toc35971407"/>
      <w:bookmarkStart w:id="423" w:name="_Toc98142574"/>
      <w:bookmarkStart w:id="424" w:name="_Toc122090710"/>
      <w:bookmarkStart w:id="425" w:name="_Toc138409947"/>
      <w:ins w:id="426" w:author="Xiaomi" w:date="2023-11-03T10:59:00Z">
        <w:r>
          <w:t>6.y1.3.2.4.1</w:t>
        </w:r>
        <w:r>
          <w:tab/>
          <w:t>Overview</w:t>
        </w:r>
        <w:bookmarkEnd w:id="421"/>
        <w:bookmarkEnd w:id="422"/>
        <w:bookmarkEnd w:id="423"/>
        <w:bookmarkEnd w:id="424"/>
        <w:bookmarkEnd w:id="425"/>
      </w:ins>
    </w:p>
    <w:p w14:paraId="66F202F8" w14:textId="77777777" w:rsidR="00B6777B" w:rsidRDefault="00B6777B" w:rsidP="00B6777B">
      <w:pPr>
        <w:pStyle w:val="TH"/>
        <w:rPr>
          <w:ins w:id="427" w:author="Xiaomi" w:date="2023-11-03T10:59:00Z"/>
        </w:rPr>
      </w:pPr>
      <w:bookmarkStart w:id="428" w:name="_Toc510696617"/>
      <w:ins w:id="429" w:author="Xiaomi" w:date="2023-11-03T10:59:00Z">
        <w:r>
          <w:t>Table 6.y1.3.2.4.1-1: Custom operations</w:t>
        </w:r>
      </w:ins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87"/>
        <w:gridCol w:w="2485"/>
        <w:gridCol w:w="1482"/>
        <w:gridCol w:w="3367"/>
      </w:tblGrid>
      <w:tr w:rsidR="00B6777B" w14:paraId="741D4BBC" w14:textId="77777777" w:rsidTr="003A41EF">
        <w:trPr>
          <w:jc w:val="center"/>
          <w:ins w:id="430" w:author="Xiaomi" w:date="2023-11-03T10:59:00Z"/>
        </w:trPr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68CE90" w14:textId="77777777" w:rsidR="00B6777B" w:rsidRDefault="00B6777B" w:rsidP="003A41EF">
            <w:pPr>
              <w:pStyle w:val="TAH"/>
              <w:rPr>
                <w:ins w:id="431" w:author="Xiaomi" w:date="2023-11-03T10:59:00Z"/>
              </w:rPr>
            </w:pPr>
            <w:ins w:id="432" w:author="Xiaomi" w:date="2023-11-03T10:59:00Z">
              <w:r>
                <w:t>Operation name</w:t>
              </w:r>
            </w:ins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C96EC9" w14:textId="77777777" w:rsidR="00B6777B" w:rsidRDefault="00B6777B" w:rsidP="003A41EF">
            <w:pPr>
              <w:pStyle w:val="TAH"/>
              <w:rPr>
                <w:ins w:id="433" w:author="Xiaomi" w:date="2023-11-03T10:59:00Z"/>
              </w:rPr>
            </w:pPr>
            <w:ins w:id="434" w:author="Xiaomi" w:date="2023-11-03T10:59:00Z">
              <w:r>
                <w:t>Custom operaration URI</w:t>
              </w:r>
            </w:ins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ABF442" w14:textId="77777777" w:rsidR="00B6777B" w:rsidRDefault="00B6777B" w:rsidP="003A41EF">
            <w:pPr>
              <w:pStyle w:val="TAH"/>
              <w:rPr>
                <w:ins w:id="435" w:author="Xiaomi" w:date="2023-11-03T10:59:00Z"/>
              </w:rPr>
            </w:pPr>
            <w:ins w:id="436" w:author="Xiaomi" w:date="2023-11-03T10:59:00Z">
              <w:r>
                <w:t>Mapped HTTP method</w:t>
              </w:r>
            </w:ins>
          </w:p>
        </w:tc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C63648" w14:textId="77777777" w:rsidR="00B6777B" w:rsidRDefault="00B6777B" w:rsidP="003A41EF">
            <w:pPr>
              <w:pStyle w:val="TAH"/>
              <w:rPr>
                <w:ins w:id="437" w:author="Xiaomi" w:date="2023-11-03T10:59:00Z"/>
              </w:rPr>
            </w:pPr>
            <w:ins w:id="438" w:author="Xiaomi" w:date="2023-11-03T10:59:00Z">
              <w:r>
                <w:t>Description</w:t>
              </w:r>
            </w:ins>
          </w:p>
        </w:tc>
      </w:tr>
      <w:tr w:rsidR="00B6777B" w14:paraId="37294BFE" w14:textId="77777777" w:rsidTr="003A41EF">
        <w:trPr>
          <w:jc w:val="center"/>
          <w:ins w:id="439" w:author="Xiaomi" w:date="2023-11-03T10:59:00Z"/>
        </w:trPr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5480" w14:textId="77777777" w:rsidR="00B6777B" w:rsidRDefault="00B6777B" w:rsidP="003A41EF">
            <w:pPr>
              <w:pStyle w:val="TAL"/>
              <w:rPr>
                <w:ins w:id="440" w:author="Xiaomi" w:date="2023-11-03T10:59:00Z"/>
              </w:rPr>
            </w:pPr>
            <w:ins w:id="441" w:author="Xiaomi" w:date="2023-11-03T10:59:00Z">
              <w:r>
                <w:t>request</w:t>
              </w:r>
            </w:ins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966E0" w14:textId="77777777" w:rsidR="00B6777B" w:rsidRDefault="00B6777B" w:rsidP="003A41EF">
            <w:pPr>
              <w:pStyle w:val="TAL"/>
              <w:rPr>
                <w:ins w:id="442" w:author="Xiaomi" w:date="2023-11-03T10:59:00Z"/>
              </w:rPr>
            </w:pPr>
            <w:ins w:id="443" w:author="Xiaomi" w:date="2023-11-03T10:59:00Z">
              <w:r>
                <w:t>{resourceUri}/request</w:t>
              </w:r>
            </w:ins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77F0" w14:textId="77777777" w:rsidR="00B6777B" w:rsidRDefault="00B6777B" w:rsidP="003A41EF">
            <w:pPr>
              <w:pStyle w:val="TAL"/>
              <w:rPr>
                <w:ins w:id="444" w:author="Xiaomi" w:date="2023-11-03T10:59:00Z"/>
              </w:rPr>
            </w:pPr>
            <w:ins w:id="445" w:author="Xiaomi" w:date="2023-11-03T10:59:00Z">
              <w:r>
                <w:t>POST</w:t>
              </w:r>
            </w:ins>
          </w:p>
        </w:tc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26DA" w14:textId="77777777" w:rsidR="00B6777B" w:rsidRDefault="00B6777B" w:rsidP="003A41EF">
            <w:pPr>
              <w:pStyle w:val="TAL"/>
              <w:rPr>
                <w:ins w:id="446" w:author="Xiaomi" w:date="2023-11-03T10:59:00Z"/>
              </w:rPr>
            </w:pPr>
            <w:ins w:id="447" w:author="Xiaomi" w:date="2023-11-03T10:59:00Z">
              <w:r>
                <w:t>UnicastKey service operation</w:t>
              </w:r>
            </w:ins>
          </w:p>
        </w:tc>
      </w:tr>
    </w:tbl>
    <w:p w14:paraId="46551E19" w14:textId="77777777" w:rsidR="00B6777B" w:rsidRDefault="00B6777B" w:rsidP="00B6777B">
      <w:pPr>
        <w:rPr>
          <w:ins w:id="448" w:author="Xiaomi" w:date="2023-11-03T10:59:00Z"/>
        </w:rPr>
      </w:pPr>
    </w:p>
    <w:p w14:paraId="4A708238" w14:textId="77777777" w:rsidR="00B6777B" w:rsidRDefault="00B6777B" w:rsidP="00B6777B">
      <w:pPr>
        <w:pStyle w:val="6"/>
        <w:ind w:left="0" w:firstLine="0"/>
        <w:rPr>
          <w:ins w:id="449" w:author="Xiaomi" w:date="2023-11-03T10:59:00Z"/>
        </w:rPr>
      </w:pPr>
      <w:bookmarkStart w:id="450" w:name="_Toc35971408"/>
      <w:bookmarkStart w:id="451" w:name="_Toc98142575"/>
      <w:bookmarkStart w:id="452" w:name="_Toc122090711"/>
      <w:bookmarkStart w:id="453" w:name="_Toc138409948"/>
      <w:ins w:id="454" w:author="Xiaomi" w:date="2023-11-03T10:59:00Z">
        <w:r>
          <w:t>6.y1.3.2.4.2</w:t>
        </w:r>
        <w:r>
          <w:tab/>
          <w:t>Operation: request</w:t>
        </w:r>
        <w:bookmarkEnd w:id="428"/>
        <w:bookmarkEnd w:id="450"/>
        <w:bookmarkEnd w:id="451"/>
        <w:bookmarkEnd w:id="452"/>
        <w:bookmarkEnd w:id="453"/>
      </w:ins>
    </w:p>
    <w:p w14:paraId="59406FB7" w14:textId="77777777" w:rsidR="00B6777B" w:rsidRDefault="00B6777B" w:rsidP="00B6777B">
      <w:pPr>
        <w:pStyle w:val="7"/>
        <w:rPr>
          <w:ins w:id="455" w:author="Xiaomi" w:date="2023-11-03T10:59:00Z"/>
        </w:rPr>
      </w:pPr>
      <w:bookmarkStart w:id="456" w:name="_Toc510696618"/>
      <w:bookmarkStart w:id="457" w:name="_Toc35971409"/>
      <w:bookmarkStart w:id="458" w:name="_Toc98142576"/>
      <w:bookmarkStart w:id="459" w:name="_Toc122090712"/>
      <w:bookmarkStart w:id="460" w:name="_Toc138409949"/>
      <w:ins w:id="461" w:author="Xiaomi" w:date="2023-11-03T10:59:00Z">
        <w:r>
          <w:t>6.y1.3.2.4.2.1</w:t>
        </w:r>
        <w:r>
          <w:tab/>
          <w:t>Description</w:t>
        </w:r>
        <w:bookmarkEnd w:id="456"/>
        <w:bookmarkEnd w:id="457"/>
        <w:bookmarkEnd w:id="458"/>
        <w:bookmarkEnd w:id="459"/>
        <w:bookmarkEnd w:id="460"/>
      </w:ins>
    </w:p>
    <w:p w14:paraId="180AA35D" w14:textId="77777777" w:rsidR="00B6777B" w:rsidRDefault="00B6777B" w:rsidP="00B6777B">
      <w:pPr>
        <w:rPr>
          <w:ins w:id="462" w:author="Xiaomi" w:date="2023-11-03T10:59:00Z"/>
        </w:rPr>
      </w:pPr>
      <w:ins w:id="463" w:author="Xiaomi" w:date="2023-11-03T10:59:00Z">
        <w:r>
          <w:t>This custom operation requests the keying material related to ranging in the SLPKMF.</w:t>
        </w:r>
      </w:ins>
    </w:p>
    <w:p w14:paraId="6B29DF21" w14:textId="77777777" w:rsidR="00B6777B" w:rsidRDefault="00B6777B" w:rsidP="00B6777B">
      <w:pPr>
        <w:pStyle w:val="7"/>
        <w:rPr>
          <w:ins w:id="464" w:author="Xiaomi" w:date="2023-11-03T10:59:00Z"/>
        </w:rPr>
      </w:pPr>
      <w:bookmarkStart w:id="465" w:name="_Toc510696619"/>
      <w:bookmarkStart w:id="466" w:name="_Toc35971410"/>
      <w:bookmarkStart w:id="467" w:name="_Toc98142577"/>
      <w:bookmarkStart w:id="468" w:name="_Toc122090713"/>
      <w:bookmarkStart w:id="469" w:name="_Toc138409950"/>
      <w:ins w:id="470" w:author="Xiaomi" w:date="2023-11-03T10:59:00Z">
        <w:r>
          <w:t>6.y1.3.2.4.2.2</w:t>
        </w:r>
        <w:r>
          <w:tab/>
          <w:t>Operation Definition</w:t>
        </w:r>
        <w:bookmarkEnd w:id="465"/>
        <w:bookmarkEnd w:id="466"/>
        <w:bookmarkEnd w:id="467"/>
        <w:bookmarkEnd w:id="468"/>
        <w:bookmarkEnd w:id="469"/>
      </w:ins>
    </w:p>
    <w:p w14:paraId="4061E59B" w14:textId="77777777" w:rsidR="00B6777B" w:rsidRDefault="00B6777B" w:rsidP="00B6777B">
      <w:pPr>
        <w:rPr>
          <w:ins w:id="471" w:author="Xiaomi" w:date="2023-11-03T10:59:00Z"/>
        </w:rPr>
      </w:pPr>
      <w:ins w:id="472" w:author="Xiaomi" w:date="2023-11-03T10:59:00Z">
        <w:r>
          <w:t>This operation shall support the request data structures specified in table 6.y1.3.2.4.2.2-1 and the response data structure and response codes specified in table 6.y1.3.2.4.2.2-2.</w:t>
        </w:r>
      </w:ins>
    </w:p>
    <w:p w14:paraId="06B24573" w14:textId="77777777" w:rsidR="00B6777B" w:rsidRDefault="00B6777B" w:rsidP="00B6777B">
      <w:pPr>
        <w:pStyle w:val="TH"/>
        <w:rPr>
          <w:ins w:id="473" w:author="Xiaomi" w:date="2023-11-03T10:59:00Z"/>
        </w:rPr>
      </w:pPr>
      <w:ins w:id="474" w:author="Xiaomi" w:date="2023-11-03T10:59:00Z">
        <w:r>
          <w:t>Table 6.y1.3.2.4.2.2-1: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6777B" w14:paraId="44C2D3FB" w14:textId="77777777" w:rsidTr="003A41EF">
        <w:trPr>
          <w:jc w:val="center"/>
          <w:ins w:id="475" w:author="Xiaomi" w:date="2023-11-03T10:5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1F13F7" w14:textId="77777777" w:rsidR="00B6777B" w:rsidRDefault="00B6777B" w:rsidP="003A41EF">
            <w:pPr>
              <w:pStyle w:val="TAH"/>
              <w:rPr>
                <w:ins w:id="476" w:author="Xiaomi" w:date="2023-11-03T10:59:00Z"/>
              </w:rPr>
            </w:pPr>
            <w:ins w:id="477" w:author="Xiaomi" w:date="2023-11-03T10:5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4D8D46" w14:textId="77777777" w:rsidR="00B6777B" w:rsidRDefault="00B6777B" w:rsidP="003A41EF">
            <w:pPr>
              <w:pStyle w:val="TAH"/>
              <w:rPr>
                <w:ins w:id="478" w:author="Xiaomi" w:date="2023-11-03T10:59:00Z"/>
              </w:rPr>
            </w:pPr>
            <w:ins w:id="479" w:author="Xiaomi" w:date="2023-11-03T10:59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318628" w14:textId="77777777" w:rsidR="00B6777B" w:rsidRDefault="00B6777B" w:rsidP="003A41EF">
            <w:pPr>
              <w:pStyle w:val="TAH"/>
              <w:rPr>
                <w:ins w:id="480" w:author="Xiaomi" w:date="2023-11-03T10:59:00Z"/>
              </w:rPr>
            </w:pPr>
            <w:ins w:id="481" w:author="Xiaomi" w:date="2023-11-03T10:59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F47896" w14:textId="77777777" w:rsidR="00B6777B" w:rsidRDefault="00B6777B" w:rsidP="003A41EF">
            <w:pPr>
              <w:pStyle w:val="TAH"/>
              <w:rPr>
                <w:ins w:id="482" w:author="Xiaomi" w:date="2023-11-03T10:59:00Z"/>
              </w:rPr>
            </w:pPr>
            <w:ins w:id="483" w:author="Xiaomi" w:date="2023-11-03T10:59:00Z">
              <w:r>
                <w:t>Description</w:t>
              </w:r>
            </w:ins>
          </w:p>
        </w:tc>
      </w:tr>
      <w:tr w:rsidR="00B6777B" w14:paraId="7A0A0750" w14:textId="77777777" w:rsidTr="003A41EF">
        <w:trPr>
          <w:jc w:val="center"/>
          <w:ins w:id="484" w:author="Xiaomi" w:date="2023-11-03T10:5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4B1496" w14:textId="77777777" w:rsidR="00B6777B" w:rsidRDefault="00B6777B" w:rsidP="003A41EF">
            <w:pPr>
              <w:pStyle w:val="TAL"/>
              <w:rPr>
                <w:ins w:id="485" w:author="Xiaomi" w:date="2023-11-03T10:59:00Z"/>
              </w:rPr>
            </w:pPr>
            <w:ins w:id="486" w:author="Xiaomi" w:date="2023-11-03T10:59:00Z">
              <w:r>
                <w:t>UnicastKeyReqData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16E26" w14:textId="77777777" w:rsidR="00B6777B" w:rsidRDefault="00B6777B" w:rsidP="003A41EF">
            <w:pPr>
              <w:pStyle w:val="TAC"/>
              <w:rPr>
                <w:ins w:id="487" w:author="Xiaomi" w:date="2023-11-03T10:59:00Z"/>
              </w:rPr>
            </w:pPr>
            <w:ins w:id="488" w:author="Xiaomi" w:date="2023-11-03T10:59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B6F5E" w14:textId="77777777" w:rsidR="00B6777B" w:rsidRDefault="00B6777B" w:rsidP="003A41EF">
            <w:pPr>
              <w:pStyle w:val="TAL"/>
              <w:rPr>
                <w:ins w:id="489" w:author="Xiaomi" w:date="2023-11-03T10:59:00Z"/>
              </w:rPr>
            </w:pPr>
            <w:ins w:id="490" w:author="Xiaomi" w:date="2023-11-03T10:59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7C13A1" w14:textId="77777777" w:rsidR="00B6777B" w:rsidRDefault="00B6777B" w:rsidP="003A41EF">
            <w:pPr>
              <w:pStyle w:val="TAL"/>
              <w:rPr>
                <w:ins w:id="491" w:author="Xiaomi" w:date="2023-11-03T10:59:00Z"/>
              </w:rPr>
            </w:pPr>
            <w:ins w:id="492" w:author="Xiaomi" w:date="2023-11-03T10:59:00Z">
              <w:r>
                <w:t>Representation of the input to request the keying material.</w:t>
              </w:r>
            </w:ins>
          </w:p>
        </w:tc>
      </w:tr>
    </w:tbl>
    <w:p w14:paraId="6DC783C4" w14:textId="77777777" w:rsidR="00B6777B" w:rsidRDefault="00B6777B" w:rsidP="00B6777B">
      <w:pPr>
        <w:rPr>
          <w:ins w:id="493" w:author="Xiaomi" w:date="2023-11-03T10:59:00Z"/>
        </w:rPr>
      </w:pPr>
    </w:p>
    <w:p w14:paraId="1A16F236" w14:textId="77777777" w:rsidR="00B6777B" w:rsidRDefault="00B6777B" w:rsidP="00B6777B">
      <w:pPr>
        <w:pStyle w:val="TH"/>
        <w:rPr>
          <w:ins w:id="494" w:author="Xiaomi" w:date="2023-11-03T10:59:00Z"/>
        </w:rPr>
      </w:pPr>
      <w:ins w:id="495" w:author="Xiaomi" w:date="2023-11-03T10:59:00Z">
        <w:r>
          <w:lastRenderedPageBreak/>
          <w:t>Table 6.y1.3.2.4.2.2-2: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687"/>
        <w:gridCol w:w="4669"/>
      </w:tblGrid>
      <w:tr w:rsidR="00B6777B" w14:paraId="6954CAC9" w14:textId="77777777" w:rsidTr="007249D4">
        <w:trPr>
          <w:jc w:val="center"/>
          <w:ins w:id="496" w:author="Xiaomi" w:date="2023-11-03T10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56CCC4" w14:textId="77777777" w:rsidR="00B6777B" w:rsidRDefault="00B6777B" w:rsidP="003A41EF">
            <w:pPr>
              <w:pStyle w:val="TAH"/>
              <w:rPr>
                <w:ins w:id="497" w:author="Xiaomi" w:date="2023-11-03T10:59:00Z"/>
              </w:rPr>
            </w:pPr>
            <w:ins w:id="498" w:author="Xiaomi" w:date="2023-11-03T10:59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FA8287" w14:textId="77777777" w:rsidR="00B6777B" w:rsidRDefault="00B6777B" w:rsidP="003A41EF">
            <w:pPr>
              <w:pStyle w:val="TAH"/>
              <w:rPr>
                <w:ins w:id="499" w:author="Xiaomi" w:date="2023-11-03T10:59:00Z"/>
              </w:rPr>
            </w:pPr>
            <w:ins w:id="500" w:author="Xiaomi" w:date="2023-11-03T10:59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6E2A50" w14:textId="77777777" w:rsidR="00B6777B" w:rsidRDefault="00B6777B" w:rsidP="003A41EF">
            <w:pPr>
              <w:pStyle w:val="TAH"/>
              <w:rPr>
                <w:ins w:id="501" w:author="Xiaomi" w:date="2023-11-03T10:59:00Z"/>
              </w:rPr>
            </w:pPr>
            <w:ins w:id="502" w:author="Xiaomi" w:date="2023-11-03T10:59:00Z">
              <w:r>
                <w:t>Cardinality</w:t>
              </w:r>
            </w:ins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5A44E2" w14:textId="77777777" w:rsidR="00B6777B" w:rsidRDefault="00B6777B" w:rsidP="003A41EF">
            <w:pPr>
              <w:pStyle w:val="TAH"/>
              <w:rPr>
                <w:ins w:id="503" w:author="Xiaomi" w:date="2023-11-03T10:59:00Z"/>
              </w:rPr>
            </w:pPr>
            <w:ins w:id="504" w:author="Xiaomi" w:date="2023-11-03T10:59:00Z">
              <w:r>
                <w:t>Response</w:t>
              </w:r>
            </w:ins>
          </w:p>
          <w:p w14:paraId="51117BD3" w14:textId="77777777" w:rsidR="00B6777B" w:rsidRDefault="00B6777B" w:rsidP="003A41EF">
            <w:pPr>
              <w:pStyle w:val="TAH"/>
              <w:rPr>
                <w:ins w:id="505" w:author="Xiaomi" w:date="2023-11-03T10:59:00Z"/>
              </w:rPr>
            </w:pPr>
            <w:ins w:id="506" w:author="Xiaomi" w:date="2023-11-03T10:59:00Z">
              <w:r>
                <w:t>codes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C832E2" w14:textId="77777777" w:rsidR="00B6777B" w:rsidRDefault="00B6777B" w:rsidP="003A41EF">
            <w:pPr>
              <w:pStyle w:val="TAH"/>
              <w:rPr>
                <w:ins w:id="507" w:author="Xiaomi" w:date="2023-11-03T10:59:00Z"/>
              </w:rPr>
            </w:pPr>
            <w:ins w:id="508" w:author="Xiaomi" w:date="2023-11-03T10:59:00Z">
              <w:r>
                <w:t>Description</w:t>
              </w:r>
            </w:ins>
          </w:p>
        </w:tc>
      </w:tr>
      <w:tr w:rsidR="00B6777B" w14:paraId="4AD9F90E" w14:textId="77777777" w:rsidTr="007249D4">
        <w:trPr>
          <w:jc w:val="center"/>
          <w:ins w:id="509" w:author="Xiaomi" w:date="2023-11-03T10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F4742E" w14:textId="77777777" w:rsidR="00B6777B" w:rsidRDefault="00B6777B" w:rsidP="003A41EF">
            <w:pPr>
              <w:pStyle w:val="TAL"/>
              <w:rPr>
                <w:ins w:id="510" w:author="Xiaomi" w:date="2023-11-03T10:59:00Z"/>
              </w:rPr>
            </w:pPr>
            <w:ins w:id="511" w:author="Xiaomi" w:date="2023-11-03T10:59:00Z">
              <w:r>
                <w:t>UnicastKeyRspData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A0FE1" w14:textId="77777777" w:rsidR="00B6777B" w:rsidRDefault="00B6777B" w:rsidP="003A41EF">
            <w:pPr>
              <w:pStyle w:val="TAC"/>
              <w:rPr>
                <w:ins w:id="512" w:author="Xiaomi" w:date="2023-11-03T10:59:00Z"/>
              </w:rPr>
            </w:pPr>
            <w:ins w:id="513" w:author="Xiaomi" w:date="2023-11-03T10:59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01EA7" w14:textId="77777777" w:rsidR="00B6777B" w:rsidRDefault="00B6777B" w:rsidP="003A41EF">
            <w:pPr>
              <w:pStyle w:val="TAL"/>
              <w:rPr>
                <w:ins w:id="514" w:author="Xiaomi" w:date="2023-11-03T10:59:00Z"/>
              </w:rPr>
            </w:pPr>
            <w:ins w:id="515" w:author="Xiaomi" w:date="2023-11-03T10:59:00Z">
              <w:r>
                <w:t>1</w:t>
              </w:r>
            </w:ins>
          </w:p>
        </w:tc>
        <w:tc>
          <w:tcPr>
            <w:tcW w:w="8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4C66F" w14:textId="77777777" w:rsidR="00B6777B" w:rsidRDefault="00B6777B" w:rsidP="003A41EF">
            <w:pPr>
              <w:pStyle w:val="TAL"/>
              <w:rPr>
                <w:ins w:id="516" w:author="Xiaomi" w:date="2023-11-03T10:59:00Z"/>
              </w:rPr>
            </w:pPr>
            <w:ins w:id="517" w:author="Xiaomi" w:date="2023-11-03T10:59:00Z">
              <w:r>
                <w:t>200 OK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3D5B08" w14:textId="77777777" w:rsidR="00B6777B" w:rsidRDefault="00B6777B" w:rsidP="003A41EF">
            <w:pPr>
              <w:pStyle w:val="TAL"/>
              <w:rPr>
                <w:ins w:id="518" w:author="Xiaomi" w:date="2023-11-03T10:59:00Z"/>
              </w:rPr>
            </w:pPr>
            <w:ins w:id="519" w:author="Xiaomi" w:date="2023-11-03T10:59:00Z">
              <w:r>
                <w:t>Representation of the successfully requested keying material.</w:t>
              </w:r>
            </w:ins>
          </w:p>
        </w:tc>
      </w:tr>
      <w:tr w:rsidR="00B6777B" w14:paraId="018AA5AE" w14:textId="77777777" w:rsidTr="007249D4">
        <w:trPr>
          <w:jc w:val="center"/>
          <w:ins w:id="520" w:author="Xiaomi" w:date="2023-11-03T10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345BF0" w14:textId="77777777" w:rsidR="00B6777B" w:rsidRDefault="00B6777B" w:rsidP="003A41EF">
            <w:pPr>
              <w:pStyle w:val="TAL"/>
              <w:rPr>
                <w:ins w:id="521" w:author="Xiaomi" w:date="2023-11-03T10:59:00Z"/>
              </w:rPr>
            </w:pPr>
            <w:ins w:id="522" w:author="Xiaomi" w:date="2023-11-03T10:59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7D577" w14:textId="77777777" w:rsidR="00B6777B" w:rsidRDefault="00B6777B" w:rsidP="003A41EF">
            <w:pPr>
              <w:pStyle w:val="TAC"/>
              <w:rPr>
                <w:ins w:id="523" w:author="Xiaomi" w:date="2023-11-03T10:59:00Z"/>
              </w:rPr>
            </w:pPr>
            <w:ins w:id="524" w:author="Xiaomi" w:date="2023-11-03T10:59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4F074" w14:textId="77777777" w:rsidR="00B6777B" w:rsidRDefault="00B6777B" w:rsidP="003A41EF">
            <w:pPr>
              <w:pStyle w:val="TAL"/>
              <w:rPr>
                <w:ins w:id="525" w:author="Xiaomi" w:date="2023-11-03T10:59:00Z"/>
              </w:rPr>
            </w:pPr>
            <w:ins w:id="526" w:author="Xiaomi" w:date="2023-11-03T10:59:00Z">
              <w:r>
                <w:t>0..1</w:t>
              </w:r>
            </w:ins>
          </w:p>
        </w:tc>
        <w:tc>
          <w:tcPr>
            <w:tcW w:w="8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94AC9" w14:textId="77777777" w:rsidR="00B6777B" w:rsidRDefault="00B6777B" w:rsidP="003A41EF">
            <w:pPr>
              <w:pStyle w:val="TAL"/>
              <w:rPr>
                <w:ins w:id="527" w:author="Xiaomi" w:date="2023-11-03T10:59:00Z"/>
              </w:rPr>
            </w:pPr>
            <w:ins w:id="528" w:author="Xiaomi" w:date="2023-11-03T10:59:00Z">
              <w:r>
                <w:t>307 Temporary Redirect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86E726" w14:textId="77777777" w:rsidR="00B6777B" w:rsidRDefault="00B6777B" w:rsidP="003A41EF">
            <w:pPr>
              <w:pStyle w:val="TAL"/>
              <w:rPr>
                <w:ins w:id="529" w:author="Xiaomi" w:date="2023-11-03T10:59:00Z"/>
              </w:rPr>
            </w:pPr>
            <w:ins w:id="530" w:author="Xiaomi" w:date="2023-11-03T10:59:00Z">
              <w:r>
                <w:t>Temporary redirection.</w:t>
              </w:r>
            </w:ins>
          </w:p>
          <w:p w14:paraId="355E6663" w14:textId="2E1C9BE8" w:rsidR="00B6777B" w:rsidRDefault="00B6777B" w:rsidP="003A41EF">
            <w:pPr>
              <w:pStyle w:val="TAL"/>
              <w:rPr>
                <w:ins w:id="531" w:author="Xiaomi" w:date="2023-11-03T10:59:00Z"/>
              </w:rPr>
            </w:pPr>
            <w:ins w:id="532" w:author="Xiaomi" w:date="2023-11-03T10:59:00Z">
              <w:r>
                <w:t>(NOTE</w:t>
              </w:r>
            </w:ins>
            <w:ins w:id="533" w:author="Xiaomi-r1" w:date="2023-11-17T10:53:00Z">
              <w:r w:rsidR="00546D9C">
                <w:t> </w:t>
              </w:r>
            </w:ins>
            <w:ins w:id="534" w:author="Xiaomi-r1" w:date="2023-11-17T10:56:00Z">
              <w:r w:rsidR="0061693D">
                <w:t>1</w:t>
              </w:r>
            </w:ins>
            <w:ins w:id="535" w:author="Xiaomi" w:date="2023-11-03T10:59:00Z">
              <w:r>
                <w:t>)</w:t>
              </w:r>
            </w:ins>
          </w:p>
        </w:tc>
      </w:tr>
      <w:tr w:rsidR="00B6777B" w14:paraId="3C4D8786" w14:textId="77777777" w:rsidTr="007249D4">
        <w:trPr>
          <w:jc w:val="center"/>
          <w:ins w:id="536" w:author="Xiaomi" w:date="2023-11-03T10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02C327" w14:textId="77777777" w:rsidR="00B6777B" w:rsidRDefault="00B6777B" w:rsidP="003A41EF">
            <w:pPr>
              <w:pStyle w:val="TAL"/>
              <w:rPr>
                <w:ins w:id="537" w:author="Xiaomi" w:date="2023-11-03T10:59:00Z"/>
              </w:rPr>
            </w:pPr>
            <w:ins w:id="538" w:author="Xiaomi" w:date="2023-11-03T10:59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578D2" w14:textId="77777777" w:rsidR="00B6777B" w:rsidRDefault="00B6777B" w:rsidP="003A41EF">
            <w:pPr>
              <w:pStyle w:val="TAC"/>
              <w:rPr>
                <w:ins w:id="539" w:author="Xiaomi" w:date="2023-11-03T10:59:00Z"/>
              </w:rPr>
            </w:pPr>
            <w:ins w:id="540" w:author="Xiaomi" w:date="2023-11-03T10:59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90ACC" w14:textId="77777777" w:rsidR="00B6777B" w:rsidRDefault="00B6777B" w:rsidP="003A41EF">
            <w:pPr>
              <w:pStyle w:val="TAL"/>
              <w:rPr>
                <w:ins w:id="541" w:author="Xiaomi" w:date="2023-11-03T10:59:00Z"/>
              </w:rPr>
            </w:pPr>
            <w:ins w:id="542" w:author="Xiaomi" w:date="2023-11-03T10:59:00Z">
              <w:r>
                <w:t>0..1</w:t>
              </w:r>
            </w:ins>
          </w:p>
        </w:tc>
        <w:tc>
          <w:tcPr>
            <w:tcW w:w="8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00D46" w14:textId="77777777" w:rsidR="00B6777B" w:rsidRDefault="00B6777B" w:rsidP="003A41EF">
            <w:pPr>
              <w:pStyle w:val="TAL"/>
              <w:rPr>
                <w:ins w:id="543" w:author="Xiaomi" w:date="2023-11-03T10:59:00Z"/>
              </w:rPr>
            </w:pPr>
            <w:ins w:id="544" w:author="Xiaomi" w:date="2023-11-03T10:59:00Z">
              <w:r>
                <w:t>308 Permanent Redirect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AA161D" w14:textId="77777777" w:rsidR="00B6777B" w:rsidRDefault="00B6777B" w:rsidP="003A41EF">
            <w:pPr>
              <w:pStyle w:val="TAL"/>
              <w:rPr>
                <w:ins w:id="545" w:author="Xiaomi" w:date="2023-11-03T10:59:00Z"/>
              </w:rPr>
            </w:pPr>
            <w:ins w:id="546" w:author="Xiaomi" w:date="2023-11-03T10:59:00Z">
              <w:r>
                <w:t>Permanent redirection.</w:t>
              </w:r>
            </w:ins>
          </w:p>
          <w:p w14:paraId="791F2EA6" w14:textId="3F36AF16" w:rsidR="00B6777B" w:rsidRDefault="00B6777B" w:rsidP="003A41EF">
            <w:pPr>
              <w:pStyle w:val="TAL"/>
              <w:rPr>
                <w:ins w:id="547" w:author="Xiaomi" w:date="2023-11-03T10:59:00Z"/>
              </w:rPr>
            </w:pPr>
            <w:ins w:id="548" w:author="Xiaomi" w:date="2023-11-03T10:59:00Z">
              <w:r>
                <w:t>(NOTE</w:t>
              </w:r>
            </w:ins>
            <w:ins w:id="549" w:author="Xiaomi-r1" w:date="2023-11-17T10:53:00Z">
              <w:r w:rsidR="00546D9C">
                <w:t> </w:t>
              </w:r>
            </w:ins>
            <w:ins w:id="550" w:author="Xiaomi" w:date="2023-11-03T10:59:00Z">
              <w:r>
                <w:t>2)</w:t>
              </w:r>
            </w:ins>
          </w:p>
        </w:tc>
      </w:tr>
      <w:tr w:rsidR="00B6777B" w14:paraId="25880148" w14:textId="77777777" w:rsidTr="007249D4">
        <w:trPr>
          <w:jc w:val="center"/>
          <w:ins w:id="551" w:author="Xiaomi" w:date="2023-11-03T10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54E4D8" w14:textId="77777777" w:rsidR="00B6777B" w:rsidRDefault="00B6777B" w:rsidP="003A41EF">
            <w:pPr>
              <w:pStyle w:val="TAL"/>
              <w:rPr>
                <w:ins w:id="552" w:author="Xiaomi" w:date="2023-11-03T10:59:00Z"/>
              </w:rPr>
            </w:pPr>
            <w:ins w:id="553" w:author="Xiaomi" w:date="2023-11-03T10:59:00Z">
              <w: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BD8AF" w14:textId="77777777" w:rsidR="00B6777B" w:rsidRDefault="00B6777B" w:rsidP="003A41EF">
            <w:pPr>
              <w:pStyle w:val="TAC"/>
              <w:rPr>
                <w:ins w:id="554" w:author="Xiaomi" w:date="2023-11-03T10:59:00Z"/>
              </w:rPr>
            </w:pPr>
            <w:ins w:id="555" w:author="Xiaomi" w:date="2023-11-03T10:59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47D7B" w14:textId="77777777" w:rsidR="00B6777B" w:rsidRDefault="00B6777B" w:rsidP="003A41EF">
            <w:pPr>
              <w:pStyle w:val="TAL"/>
              <w:rPr>
                <w:ins w:id="556" w:author="Xiaomi" w:date="2023-11-03T10:59:00Z"/>
              </w:rPr>
            </w:pPr>
            <w:ins w:id="557" w:author="Xiaomi" w:date="2023-11-03T10:59:00Z">
              <w:r>
                <w:t>0..1</w:t>
              </w:r>
            </w:ins>
          </w:p>
        </w:tc>
        <w:tc>
          <w:tcPr>
            <w:tcW w:w="8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E8B3C" w14:textId="6C64504D" w:rsidR="00B6777B" w:rsidRDefault="00B6777B" w:rsidP="003A41EF">
            <w:pPr>
              <w:pStyle w:val="TAL"/>
              <w:rPr>
                <w:ins w:id="558" w:author="Xiaomi" w:date="2023-11-03T10:59:00Z"/>
              </w:rPr>
            </w:pPr>
            <w:ins w:id="559" w:author="Xiaomi" w:date="2023-11-03T10:59:00Z">
              <w:r>
                <w:t xml:space="preserve">403 </w:t>
              </w:r>
            </w:ins>
            <w:ins w:id="560" w:author="Xiaomi-r1" w:date="2023-11-17T10:52:00Z">
              <w:r w:rsidR="007249D4">
                <w:t>Forbidden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D0556F" w14:textId="77777777" w:rsidR="00B6777B" w:rsidRDefault="00B6777B" w:rsidP="003A41EF">
            <w:pPr>
              <w:pStyle w:val="TAL"/>
              <w:rPr>
                <w:ins w:id="561" w:author="Xiaomi" w:date="2023-11-03T10:59:00Z"/>
              </w:rPr>
            </w:pPr>
            <w:ins w:id="562" w:author="Xiaomi" w:date="2023-11-03T10:59:00Z">
              <w:r>
                <w:t xml:space="preserve">The "cause" attribute shall be set to one of the following application </w:t>
              </w:r>
              <w:proofErr w:type="gramStart"/>
              <w:r>
                <w:t>error</w:t>
              </w:r>
              <w:proofErr w:type="gramEnd"/>
              <w:r>
                <w:t>:</w:t>
              </w:r>
            </w:ins>
          </w:p>
          <w:p w14:paraId="036A7EF6" w14:textId="77777777" w:rsidR="00B6777B" w:rsidRDefault="00B6777B" w:rsidP="003A41EF">
            <w:pPr>
              <w:pStyle w:val="TAL"/>
              <w:rPr>
                <w:ins w:id="563" w:author="Xiaomi" w:date="2023-11-03T10:59:00Z"/>
              </w:rPr>
            </w:pPr>
            <w:ins w:id="564" w:author="Xiaomi" w:date="2023-11-03T10:59:00Z">
              <w:r>
                <w:t>- UE_NOT_AUTHORIZED</w:t>
              </w:r>
            </w:ins>
          </w:p>
          <w:p w14:paraId="27954BC1" w14:textId="77777777" w:rsidR="00B6777B" w:rsidRDefault="00B6777B" w:rsidP="003A41EF">
            <w:pPr>
              <w:pStyle w:val="TAL"/>
              <w:rPr>
                <w:ins w:id="565" w:author="Xiaomi" w:date="2023-11-03T10:59:00Z"/>
              </w:rPr>
            </w:pPr>
            <w:ins w:id="566" w:author="Xiaomi" w:date="2023-11-03T10:59:00Z">
              <w:r>
                <w:t>See table 6.y1.7.3-1 for the description of these errors.</w:t>
              </w:r>
            </w:ins>
          </w:p>
        </w:tc>
      </w:tr>
      <w:tr w:rsidR="00B6777B" w14:paraId="67CFC5C8" w14:textId="77777777" w:rsidTr="007249D4">
        <w:trPr>
          <w:jc w:val="center"/>
          <w:ins w:id="567" w:author="Xiaomi" w:date="2023-11-03T10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A5FCA6" w14:textId="77777777" w:rsidR="00B6777B" w:rsidRDefault="00B6777B" w:rsidP="003A41EF">
            <w:pPr>
              <w:pStyle w:val="TAL"/>
              <w:rPr>
                <w:ins w:id="568" w:author="Xiaomi" w:date="2023-11-03T10:59:00Z"/>
              </w:rPr>
            </w:pPr>
            <w:ins w:id="569" w:author="Xiaomi" w:date="2023-11-03T10:59:00Z">
              <w: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A4FD0" w14:textId="77777777" w:rsidR="00B6777B" w:rsidRDefault="00B6777B" w:rsidP="003A41EF">
            <w:pPr>
              <w:pStyle w:val="TAC"/>
              <w:rPr>
                <w:ins w:id="570" w:author="Xiaomi" w:date="2023-11-03T10:59:00Z"/>
              </w:rPr>
            </w:pPr>
            <w:ins w:id="571" w:author="Xiaomi" w:date="2023-11-03T10:59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49A6E" w14:textId="77777777" w:rsidR="00B6777B" w:rsidRDefault="00B6777B" w:rsidP="003A41EF">
            <w:pPr>
              <w:pStyle w:val="TAL"/>
              <w:rPr>
                <w:ins w:id="572" w:author="Xiaomi" w:date="2023-11-03T10:59:00Z"/>
              </w:rPr>
            </w:pPr>
            <w:ins w:id="573" w:author="Xiaomi" w:date="2023-11-03T10:59:00Z">
              <w:r>
                <w:t>0..1</w:t>
              </w:r>
            </w:ins>
          </w:p>
        </w:tc>
        <w:tc>
          <w:tcPr>
            <w:tcW w:w="8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54CD2" w14:textId="77777777" w:rsidR="00B6777B" w:rsidRDefault="00B6777B" w:rsidP="003A41EF">
            <w:pPr>
              <w:pStyle w:val="TAL"/>
              <w:rPr>
                <w:ins w:id="574" w:author="Xiaomi" w:date="2023-11-03T10:59:00Z"/>
              </w:rPr>
            </w:pPr>
            <w:ins w:id="575" w:author="Xiaomi" w:date="2023-11-03T10:59:00Z">
              <w:r>
                <w:t>404 Not Found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30EC7A" w14:textId="77777777" w:rsidR="00B6777B" w:rsidRDefault="00B6777B" w:rsidP="003A41EF">
            <w:pPr>
              <w:pStyle w:val="TAL"/>
              <w:rPr>
                <w:ins w:id="576" w:author="Xiaomi" w:date="2023-11-03T10:59:00Z"/>
              </w:rPr>
            </w:pPr>
            <w:ins w:id="577" w:author="Xiaomi" w:date="2023-11-03T10:59:00Z">
              <w:r>
                <w:t>The "cause" attribute shall be set to one of the following application error:</w:t>
              </w:r>
            </w:ins>
          </w:p>
          <w:p w14:paraId="4DECFC81" w14:textId="77777777" w:rsidR="00B6777B" w:rsidRDefault="00B6777B" w:rsidP="003A41EF">
            <w:pPr>
              <w:pStyle w:val="TAL"/>
              <w:rPr>
                <w:ins w:id="578" w:author="Xiaomi" w:date="2023-11-03T10:59:00Z"/>
              </w:rPr>
            </w:pPr>
            <w:ins w:id="579" w:author="Xiaomi" w:date="2023-11-03T10:59:00Z">
              <w:r>
                <w:t>- UE_NOT_FOUND</w:t>
              </w:r>
            </w:ins>
          </w:p>
          <w:p w14:paraId="179FC831" w14:textId="77777777" w:rsidR="00B6777B" w:rsidRDefault="00B6777B" w:rsidP="003A41EF">
            <w:pPr>
              <w:pStyle w:val="TAL"/>
              <w:rPr>
                <w:ins w:id="580" w:author="Xiaomi" w:date="2023-11-03T10:59:00Z"/>
              </w:rPr>
            </w:pPr>
            <w:ins w:id="581" w:author="Xiaomi" w:date="2023-11-03T10:59:00Z">
              <w:r>
                <w:t>See table 6.y1.7.3-1 for the description of these errors.</w:t>
              </w:r>
            </w:ins>
          </w:p>
        </w:tc>
      </w:tr>
      <w:tr w:rsidR="00B6777B" w14:paraId="67719611" w14:textId="77777777" w:rsidTr="003A41EF">
        <w:trPr>
          <w:jc w:val="center"/>
          <w:ins w:id="582" w:author="Xiaomi" w:date="2023-11-03T10:5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E37C86" w14:textId="10C19517" w:rsidR="00B6777B" w:rsidRDefault="00B6777B" w:rsidP="003A41EF">
            <w:pPr>
              <w:pStyle w:val="TAN"/>
              <w:rPr>
                <w:ins w:id="583" w:author="Xiaomi" w:date="2023-11-03T10:59:00Z"/>
                <w:lang w:eastAsia="zh-CN"/>
              </w:rPr>
            </w:pPr>
            <w:ins w:id="584" w:author="Xiaomi" w:date="2023-11-03T10:59:00Z">
              <w:r>
                <w:t>NOTE</w:t>
              </w:r>
            </w:ins>
            <w:ins w:id="585" w:author="Xiaomi-r1" w:date="2023-11-17T10:53:00Z">
              <w:r w:rsidR="00546D9C">
                <w:t> </w:t>
              </w:r>
            </w:ins>
            <w:ins w:id="586" w:author="Xiaomi" w:date="2023-11-03T10:59:00Z">
              <w:r>
                <w:rPr>
                  <w:rFonts w:hint="eastAsia"/>
                  <w:lang w:eastAsia="zh-CN"/>
                </w:rPr>
                <w:t>1</w:t>
              </w:r>
              <w:r>
                <w:t>:</w:t>
              </w:r>
              <w:r>
                <w:rPr>
                  <w:noProof/>
                </w:rPr>
                <w:tab/>
                <w:t xml:space="preserve">The manadatory </w:t>
              </w:r>
              <w:r>
                <w:t xml:space="preserve">HTTP error status code for the POST method listed in </w:t>
              </w:r>
            </w:ins>
            <w:ins w:id="587" w:author="Xiaomi-r1" w:date="2023-11-17T10:57:00Z">
              <w:r w:rsidR="0061693D">
                <w:t>Table 5.2.7.1-1</w:t>
              </w:r>
            </w:ins>
            <w:ins w:id="588" w:author="Xiaomi" w:date="2023-11-03T10:59:00Z">
              <w:r>
                <w:t xml:space="preserve"> of 3GPP TS 29.500 [x</w:t>
              </w:r>
            </w:ins>
            <w:ins w:id="589" w:author="Xiaomi-r1" w:date="2023-11-17T10:50:00Z">
              <w:r w:rsidR="00A77679">
                <w:t>3</w:t>
              </w:r>
            </w:ins>
            <w:ins w:id="590" w:author="Xiaomi" w:date="2023-11-03T10:59:00Z">
              <w:r>
                <w:t>] also apply.</w:t>
              </w:r>
            </w:ins>
          </w:p>
          <w:p w14:paraId="3A2CE59D" w14:textId="67DAA6ED" w:rsidR="00B6777B" w:rsidRDefault="00B6777B" w:rsidP="003A41EF">
            <w:pPr>
              <w:pStyle w:val="TAN"/>
              <w:rPr>
                <w:ins w:id="591" w:author="Xiaomi" w:date="2023-11-03T10:59:00Z"/>
                <w:lang w:eastAsia="zh-CN"/>
              </w:rPr>
            </w:pPr>
            <w:ins w:id="592" w:author="Xiaomi" w:date="2023-11-03T10:59:00Z">
              <w:r>
                <w:t>NOTE</w:t>
              </w:r>
            </w:ins>
            <w:ins w:id="593" w:author="Xiaomi-r1" w:date="2023-11-17T10:53:00Z">
              <w:r w:rsidR="00546D9C">
                <w:t> </w:t>
              </w:r>
            </w:ins>
            <w:ins w:id="594" w:author="Xiaomi" w:date="2023-11-03T10:59:00Z">
              <w:r>
                <w:t>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</w:t>
              </w:r>
            </w:ins>
            <w:ins w:id="595" w:author="Xiaomi-r1" w:date="2023-11-17T10:57:00Z">
              <w:r w:rsidR="0061693D">
                <w:t>clause 6.10.9.1</w:t>
              </w:r>
            </w:ins>
            <w:ins w:id="596" w:author="Xiaomi" w:date="2023-11-03T10:59:00Z">
              <w:r>
                <w:t xml:space="preserve"> of 3GPP TS 29.500 [x</w:t>
              </w:r>
            </w:ins>
            <w:ins w:id="597" w:author="Xiaomi-r1" w:date="2023-11-17T10:50:00Z">
              <w:r w:rsidR="00A77679">
                <w:t>3</w:t>
              </w:r>
            </w:ins>
            <w:ins w:id="598" w:author="Xiaomi" w:date="2023-11-03T10:59:00Z">
              <w:r>
                <w:t>].</w:t>
              </w:r>
            </w:ins>
          </w:p>
        </w:tc>
      </w:tr>
    </w:tbl>
    <w:p w14:paraId="0B9708CF" w14:textId="77777777" w:rsidR="00B6777B" w:rsidRDefault="00B6777B" w:rsidP="00B6777B">
      <w:pPr>
        <w:pStyle w:val="EditorsNote"/>
        <w:rPr>
          <w:ins w:id="599" w:author="Xiaomi" w:date="2023-11-03T10:59:00Z"/>
          <w:lang w:eastAsia="zh-CN"/>
        </w:rPr>
      </w:pPr>
    </w:p>
    <w:p w14:paraId="3C399FA0" w14:textId="77777777" w:rsidR="00B6777B" w:rsidRDefault="00B6777B" w:rsidP="00B6777B">
      <w:pPr>
        <w:pStyle w:val="TH"/>
        <w:rPr>
          <w:ins w:id="600" w:author="Xiaomi" w:date="2023-11-03T10:59:00Z"/>
        </w:rPr>
      </w:pPr>
      <w:ins w:id="601" w:author="Xiaomi" w:date="2023-11-03T10:59:00Z">
        <w:r>
          <w:t>Table 6.y1.3.2.4.2.2-3: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6777B" w14:paraId="7ABEC6F9" w14:textId="77777777" w:rsidTr="003A41EF">
        <w:trPr>
          <w:jc w:val="center"/>
          <w:ins w:id="602" w:author="Xiaomi" w:date="2023-11-03T10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ADA055" w14:textId="77777777" w:rsidR="00B6777B" w:rsidRDefault="00B6777B" w:rsidP="003A41EF">
            <w:pPr>
              <w:pStyle w:val="TAH"/>
              <w:rPr>
                <w:ins w:id="603" w:author="Xiaomi" w:date="2023-11-03T10:59:00Z"/>
              </w:rPr>
            </w:pPr>
            <w:ins w:id="604" w:author="Xiaomi" w:date="2023-11-03T10:5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ECA33C" w14:textId="77777777" w:rsidR="00B6777B" w:rsidRDefault="00B6777B" w:rsidP="003A41EF">
            <w:pPr>
              <w:pStyle w:val="TAH"/>
              <w:rPr>
                <w:ins w:id="605" w:author="Xiaomi" w:date="2023-11-03T10:59:00Z"/>
              </w:rPr>
            </w:pPr>
            <w:ins w:id="606" w:author="Xiaomi" w:date="2023-11-03T10:5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3F2423" w14:textId="77777777" w:rsidR="00B6777B" w:rsidRDefault="00B6777B" w:rsidP="003A41EF">
            <w:pPr>
              <w:pStyle w:val="TAH"/>
              <w:rPr>
                <w:ins w:id="607" w:author="Xiaomi" w:date="2023-11-03T10:59:00Z"/>
              </w:rPr>
            </w:pPr>
            <w:ins w:id="608" w:author="Xiaomi" w:date="2023-11-03T10:5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5A4FC5" w14:textId="77777777" w:rsidR="00B6777B" w:rsidRDefault="00B6777B" w:rsidP="003A41EF">
            <w:pPr>
              <w:pStyle w:val="TAH"/>
              <w:rPr>
                <w:ins w:id="609" w:author="Xiaomi" w:date="2023-11-03T10:59:00Z"/>
              </w:rPr>
            </w:pPr>
            <w:ins w:id="610" w:author="Xiaomi" w:date="2023-11-03T10:5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B3187A" w14:textId="77777777" w:rsidR="00B6777B" w:rsidRDefault="00B6777B" w:rsidP="003A41EF">
            <w:pPr>
              <w:pStyle w:val="TAH"/>
              <w:rPr>
                <w:ins w:id="611" w:author="Xiaomi" w:date="2023-11-03T10:59:00Z"/>
              </w:rPr>
            </w:pPr>
            <w:ins w:id="612" w:author="Xiaomi" w:date="2023-11-03T10:59:00Z">
              <w:r>
                <w:t>Description</w:t>
              </w:r>
            </w:ins>
          </w:p>
        </w:tc>
      </w:tr>
      <w:tr w:rsidR="00B6777B" w14:paraId="778A5357" w14:textId="77777777" w:rsidTr="003A41EF">
        <w:trPr>
          <w:jc w:val="center"/>
          <w:ins w:id="613" w:author="Xiaomi" w:date="2023-11-03T10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E449AE" w14:textId="77777777" w:rsidR="00B6777B" w:rsidRDefault="00B6777B" w:rsidP="003A41EF">
            <w:pPr>
              <w:pStyle w:val="TAL"/>
              <w:rPr>
                <w:ins w:id="614" w:author="Xiaomi" w:date="2023-11-03T10:59:00Z"/>
              </w:rPr>
            </w:pPr>
            <w:ins w:id="615" w:author="Xiaomi" w:date="2023-11-03T10:5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EB3834" w14:textId="77777777" w:rsidR="00B6777B" w:rsidRDefault="00B6777B" w:rsidP="003A41EF">
            <w:pPr>
              <w:pStyle w:val="TAL"/>
              <w:rPr>
                <w:ins w:id="616" w:author="Xiaomi" w:date="2023-11-03T10:59:00Z"/>
              </w:rPr>
            </w:pPr>
            <w:ins w:id="617" w:author="Xiaomi" w:date="2023-11-03T10:5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D8123C" w14:textId="77777777" w:rsidR="00B6777B" w:rsidRDefault="00B6777B" w:rsidP="003A41EF">
            <w:pPr>
              <w:pStyle w:val="TAC"/>
              <w:rPr>
                <w:ins w:id="618" w:author="Xiaomi" w:date="2023-11-03T10:59:00Z"/>
              </w:rPr>
            </w:pPr>
            <w:ins w:id="619" w:author="Xiaomi" w:date="2023-11-03T10:5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405E7E" w14:textId="77777777" w:rsidR="00B6777B" w:rsidRDefault="00B6777B" w:rsidP="003A41EF">
            <w:pPr>
              <w:pStyle w:val="TAL"/>
              <w:rPr>
                <w:ins w:id="620" w:author="Xiaomi" w:date="2023-11-03T10:59:00Z"/>
              </w:rPr>
            </w:pPr>
            <w:ins w:id="621" w:author="Xiaomi" w:date="2023-11-03T10:5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975C151" w14:textId="77777777" w:rsidR="00B6777B" w:rsidRDefault="00B6777B" w:rsidP="003A41EF">
            <w:pPr>
              <w:pStyle w:val="TAL"/>
              <w:rPr>
                <w:ins w:id="622" w:author="Xiaomi" w:date="2023-11-03T10:59:00Z"/>
              </w:rPr>
            </w:pPr>
            <w:ins w:id="623" w:author="Xiaomi" w:date="2023-11-03T10:59:00Z">
              <w:r>
                <w:t>An alternative URI of the resource located on an alternative service instance within the same SLPKMF or SLPKMF (service) set.</w:t>
              </w:r>
            </w:ins>
          </w:p>
          <w:p w14:paraId="35862D73" w14:textId="24FA9008" w:rsidR="00B6777B" w:rsidRDefault="00B6777B" w:rsidP="003A41EF">
            <w:pPr>
              <w:pStyle w:val="TAL"/>
              <w:rPr>
                <w:ins w:id="624" w:author="Xiaomi" w:date="2023-11-03T10:59:00Z"/>
              </w:rPr>
            </w:pPr>
            <w:ins w:id="625" w:author="Xiaomi" w:date="2023-11-03T10:59:00Z">
              <w:r>
                <w:t>For the case, when a request is redirected to the same target resource via a different SCP, see clause 6.y10.9.1 in 3GPP TS 29.500 [x</w:t>
              </w:r>
            </w:ins>
            <w:ins w:id="626" w:author="Xiaomi-r1" w:date="2023-11-17T10:50:00Z">
              <w:r w:rsidR="00A77679">
                <w:t>3</w:t>
              </w:r>
            </w:ins>
            <w:ins w:id="627" w:author="Xiaomi" w:date="2023-11-03T10:59:00Z">
              <w:r>
                <w:t>].</w:t>
              </w:r>
            </w:ins>
          </w:p>
        </w:tc>
      </w:tr>
      <w:tr w:rsidR="00B6777B" w14:paraId="3E0EAC31" w14:textId="77777777" w:rsidTr="003A41EF">
        <w:trPr>
          <w:jc w:val="center"/>
          <w:ins w:id="628" w:author="Xiaomi" w:date="2023-11-03T10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AC2426" w14:textId="77777777" w:rsidR="00B6777B" w:rsidRDefault="00B6777B" w:rsidP="003A41EF">
            <w:pPr>
              <w:pStyle w:val="TAL"/>
              <w:rPr>
                <w:ins w:id="629" w:author="Xiaomi" w:date="2023-11-03T10:59:00Z"/>
              </w:rPr>
            </w:pPr>
            <w:ins w:id="630" w:author="Xiaomi" w:date="2023-11-03T10:59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37CE1" w14:textId="77777777" w:rsidR="00B6777B" w:rsidRDefault="00B6777B" w:rsidP="003A41EF">
            <w:pPr>
              <w:pStyle w:val="TAL"/>
              <w:rPr>
                <w:ins w:id="631" w:author="Xiaomi" w:date="2023-11-03T10:59:00Z"/>
              </w:rPr>
            </w:pPr>
            <w:ins w:id="632" w:author="Xiaomi" w:date="2023-11-03T10:5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A8A9F" w14:textId="77777777" w:rsidR="00B6777B" w:rsidRDefault="00B6777B" w:rsidP="003A41EF">
            <w:pPr>
              <w:pStyle w:val="TAC"/>
              <w:rPr>
                <w:ins w:id="633" w:author="Xiaomi" w:date="2023-11-03T10:59:00Z"/>
              </w:rPr>
            </w:pPr>
            <w:ins w:id="634" w:author="Xiaomi" w:date="2023-11-03T10:5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4C928" w14:textId="77777777" w:rsidR="00B6777B" w:rsidRDefault="00B6777B" w:rsidP="003A41EF">
            <w:pPr>
              <w:pStyle w:val="TAL"/>
              <w:rPr>
                <w:ins w:id="635" w:author="Xiaomi" w:date="2023-11-03T10:59:00Z"/>
              </w:rPr>
            </w:pPr>
            <w:ins w:id="636" w:author="Xiaomi" w:date="2023-11-03T10:59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55E3BE" w14:textId="77777777" w:rsidR="00B6777B" w:rsidRDefault="00B6777B" w:rsidP="003A41EF">
            <w:pPr>
              <w:pStyle w:val="TAL"/>
              <w:rPr>
                <w:ins w:id="637" w:author="Xiaomi" w:date="2023-11-03T10:59:00Z"/>
              </w:rPr>
            </w:pPr>
            <w:ins w:id="638" w:author="Xiaomi" w:date="2023-11-03T10:59:00Z">
              <w:r>
                <w:t>Identifier of the target SLPKMF (service) instance ID towards which the request is redirected</w:t>
              </w:r>
            </w:ins>
          </w:p>
        </w:tc>
      </w:tr>
    </w:tbl>
    <w:p w14:paraId="53F0A82B" w14:textId="77777777" w:rsidR="00B6777B" w:rsidRDefault="00B6777B" w:rsidP="00B6777B">
      <w:pPr>
        <w:rPr>
          <w:ins w:id="639" w:author="Xiaomi" w:date="2023-11-03T10:59:00Z"/>
        </w:rPr>
      </w:pPr>
    </w:p>
    <w:p w14:paraId="527067B1" w14:textId="77777777" w:rsidR="00B6777B" w:rsidRDefault="00B6777B" w:rsidP="00B6777B">
      <w:pPr>
        <w:pStyle w:val="TH"/>
        <w:rPr>
          <w:ins w:id="640" w:author="Xiaomi" w:date="2023-11-03T10:59:00Z"/>
        </w:rPr>
      </w:pPr>
      <w:ins w:id="641" w:author="Xiaomi" w:date="2023-11-03T10:59:00Z">
        <w:r>
          <w:t>Table 6.y1.3.2.4.2.2-4: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6777B" w14:paraId="30CBC6DC" w14:textId="77777777" w:rsidTr="003A41EF">
        <w:trPr>
          <w:jc w:val="center"/>
          <w:ins w:id="642" w:author="Xiaomi" w:date="2023-11-03T10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46C49F" w14:textId="77777777" w:rsidR="00B6777B" w:rsidRDefault="00B6777B" w:rsidP="003A41EF">
            <w:pPr>
              <w:pStyle w:val="TAH"/>
              <w:rPr>
                <w:ins w:id="643" w:author="Xiaomi" w:date="2023-11-03T10:59:00Z"/>
              </w:rPr>
            </w:pPr>
            <w:ins w:id="644" w:author="Xiaomi" w:date="2023-11-03T10:5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F1E100" w14:textId="77777777" w:rsidR="00B6777B" w:rsidRDefault="00B6777B" w:rsidP="003A41EF">
            <w:pPr>
              <w:pStyle w:val="TAH"/>
              <w:rPr>
                <w:ins w:id="645" w:author="Xiaomi" w:date="2023-11-03T10:59:00Z"/>
              </w:rPr>
            </w:pPr>
            <w:ins w:id="646" w:author="Xiaomi" w:date="2023-11-03T10:5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51A3A8" w14:textId="77777777" w:rsidR="00B6777B" w:rsidRDefault="00B6777B" w:rsidP="003A41EF">
            <w:pPr>
              <w:pStyle w:val="TAH"/>
              <w:rPr>
                <w:ins w:id="647" w:author="Xiaomi" w:date="2023-11-03T10:59:00Z"/>
              </w:rPr>
            </w:pPr>
            <w:ins w:id="648" w:author="Xiaomi" w:date="2023-11-03T10:5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0011A9" w14:textId="77777777" w:rsidR="00B6777B" w:rsidRDefault="00B6777B" w:rsidP="003A41EF">
            <w:pPr>
              <w:pStyle w:val="TAH"/>
              <w:rPr>
                <w:ins w:id="649" w:author="Xiaomi" w:date="2023-11-03T10:59:00Z"/>
              </w:rPr>
            </w:pPr>
            <w:ins w:id="650" w:author="Xiaomi" w:date="2023-11-03T10:5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B271FD" w14:textId="77777777" w:rsidR="00B6777B" w:rsidRDefault="00B6777B" w:rsidP="003A41EF">
            <w:pPr>
              <w:pStyle w:val="TAH"/>
              <w:rPr>
                <w:ins w:id="651" w:author="Xiaomi" w:date="2023-11-03T10:59:00Z"/>
              </w:rPr>
            </w:pPr>
            <w:ins w:id="652" w:author="Xiaomi" w:date="2023-11-03T10:59:00Z">
              <w:r>
                <w:t>Description</w:t>
              </w:r>
            </w:ins>
          </w:p>
        </w:tc>
      </w:tr>
      <w:tr w:rsidR="00B6777B" w14:paraId="2BFE634F" w14:textId="77777777" w:rsidTr="003A41EF">
        <w:trPr>
          <w:jc w:val="center"/>
          <w:ins w:id="653" w:author="Xiaomi" w:date="2023-11-03T10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98B87F" w14:textId="77777777" w:rsidR="00B6777B" w:rsidRDefault="00B6777B" w:rsidP="003A41EF">
            <w:pPr>
              <w:pStyle w:val="TAL"/>
              <w:rPr>
                <w:ins w:id="654" w:author="Xiaomi" w:date="2023-11-03T10:59:00Z"/>
              </w:rPr>
            </w:pPr>
            <w:ins w:id="655" w:author="Xiaomi" w:date="2023-11-03T10:5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EA9A0E" w14:textId="77777777" w:rsidR="00B6777B" w:rsidRDefault="00B6777B" w:rsidP="003A41EF">
            <w:pPr>
              <w:pStyle w:val="TAL"/>
              <w:rPr>
                <w:ins w:id="656" w:author="Xiaomi" w:date="2023-11-03T10:59:00Z"/>
              </w:rPr>
            </w:pPr>
            <w:ins w:id="657" w:author="Xiaomi" w:date="2023-11-03T10:5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24F495" w14:textId="77777777" w:rsidR="00B6777B" w:rsidRDefault="00B6777B" w:rsidP="003A41EF">
            <w:pPr>
              <w:pStyle w:val="TAC"/>
              <w:rPr>
                <w:ins w:id="658" w:author="Xiaomi" w:date="2023-11-03T10:59:00Z"/>
              </w:rPr>
            </w:pPr>
            <w:ins w:id="659" w:author="Xiaomi" w:date="2023-11-03T10:5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C7EEBF" w14:textId="77777777" w:rsidR="00B6777B" w:rsidRDefault="00B6777B" w:rsidP="003A41EF">
            <w:pPr>
              <w:pStyle w:val="TAL"/>
              <w:rPr>
                <w:ins w:id="660" w:author="Xiaomi" w:date="2023-11-03T10:59:00Z"/>
              </w:rPr>
            </w:pPr>
            <w:ins w:id="661" w:author="Xiaomi" w:date="2023-11-03T10:5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51EB71C" w14:textId="77777777" w:rsidR="00B6777B" w:rsidRDefault="00B6777B" w:rsidP="003A41EF">
            <w:pPr>
              <w:pStyle w:val="TAL"/>
              <w:rPr>
                <w:ins w:id="662" w:author="Xiaomi" w:date="2023-11-03T10:59:00Z"/>
              </w:rPr>
            </w:pPr>
            <w:ins w:id="663" w:author="Xiaomi" w:date="2023-11-03T10:59:00Z">
              <w:r>
                <w:t>An alternative URI of the resource located on an alternative service instance within the same SLPKMF or SLPKMF (service) set.</w:t>
              </w:r>
            </w:ins>
          </w:p>
          <w:p w14:paraId="0663569C" w14:textId="2929BEF6" w:rsidR="00B6777B" w:rsidRDefault="00B6777B" w:rsidP="003A41EF">
            <w:pPr>
              <w:pStyle w:val="TAL"/>
              <w:rPr>
                <w:ins w:id="664" w:author="Xiaomi" w:date="2023-11-03T10:59:00Z"/>
              </w:rPr>
            </w:pPr>
            <w:ins w:id="665" w:author="Xiaomi" w:date="2023-11-03T10:59:00Z">
              <w:r>
                <w:t>For the case, when a request is redirected to the same target resource via a different SCP, see clause 6.y10.9.1 in 3GPP TS 29.500 [x</w:t>
              </w:r>
            </w:ins>
            <w:ins w:id="666" w:author="Xiaomi-r1" w:date="2023-11-17T10:50:00Z">
              <w:r w:rsidR="00A77679">
                <w:t>3</w:t>
              </w:r>
            </w:ins>
            <w:ins w:id="667" w:author="Xiaomi" w:date="2023-11-03T10:59:00Z">
              <w:r>
                <w:t>].</w:t>
              </w:r>
            </w:ins>
          </w:p>
        </w:tc>
      </w:tr>
      <w:tr w:rsidR="00B6777B" w14:paraId="29B5D154" w14:textId="77777777" w:rsidTr="003A41EF">
        <w:trPr>
          <w:jc w:val="center"/>
          <w:ins w:id="668" w:author="Xiaomi" w:date="2023-11-03T10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348FDC" w14:textId="77777777" w:rsidR="00B6777B" w:rsidRDefault="00B6777B" w:rsidP="003A41EF">
            <w:pPr>
              <w:pStyle w:val="TAL"/>
              <w:rPr>
                <w:ins w:id="669" w:author="Xiaomi" w:date="2023-11-03T10:59:00Z"/>
              </w:rPr>
            </w:pPr>
            <w:ins w:id="670" w:author="Xiaomi" w:date="2023-11-03T10:59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FD3AC" w14:textId="77777777" w:rsidR="00B6777B" w:rsidRDefault="00B6777B" w:rsidP="003A41EF">
            <w:pPr>
              <w:pStyle w:val="TAL"/>
              <w:rPr>
                <w:ins w:id="671" w:author="Xiaomi" w:date="2023-11-03T10:59:00Z"/>
              </w:rPr>
            </w:pPr>
            <w:ins w:id="672" w:author="Xiaomi" w:date="2023-11-03T10:5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844C6" w14:textId="77777777" w:rsidR="00B6777B" w:rsidRDefault="00B6777B" w:rsidP="003A41EF">
            <w:pPr>
              <w:pStyle w:val="TAC"/>
              <w:rPr>
                <w:ins w:id="673" w:author="Xiaomi" w:date="2023-11-03T10:59:00Z"/>
              </w:rPr>
            </w:pPr>
            <w:ins w:id="674" w:author="Xiaomi" w:date="2023-11-03T10:5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35139" w14:textId="77777777" w:rsidR="00B6777B" w:rsidRDefault="00B6777B" w:rsidP="003A41EF">
            <w:pPr>
              <w:pStyle w:val="TAL"/>
              <w:rPr>
                <w:ins w:id="675" w:author="Xiaomi" w:date="2023-11-03T10:59:00Z"/>
              </w:rPr>
            </w:pPr>
            <w:ins w:id="676" w:author="Xiaomi" w:date="2023-11-03T10:59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6FC3C3" w14:textId="77777777" w:rsidR="00B6777B" w:rsidRDefault="00B6777B" w:rsidP="003A41EF">
            <w:pPr>
              <w:pStyle w:val="TAL"/>
              <w:rPr>
                <w:ins w:id="677" w:author="Xiaomi" w:date="2023-11-03T10:59:00Z"/>
              </w:rPr>
            </w:pPr>
            <w:ins w:id="678" w:author="Xiaomi" w:date="2023-11-03T10:59:00Z">
              <w:r>
                <w:t>Identifier of the target SLPKMF (service) instance ID towards which the request is redirected</w:t>
              </w:r>
            </w:ins>
          </w:p>
        </w:tc>
      </w:tr>
    </w:tbl>
    <w:p w14:paraId="3F2C53EA" w14:textId="77777777" w:rsidR="00B6777B" w:rsidRDefault="00B6777B" w:rsidP="00B6777B">
      <w:pPr>
        <w:rPr>
          <w:ins w:id="679" w:author="Xiaomi" w:date="2023-11-03T10:59:00Z"/>
        </w:rPr>
      </w:pPr>
    </w:p>
    <w:p w14:paraId="229C0E07" w14:textId="77777777" w:rsidR="00B6777B" w:rsidRDefault="00B6777B" w:rsidP="00B6777B">
      <w:pPr>
        <w:pStyle w:val="3"/>
        <w:rPr>
          <w:ins w:id="680" w:author="Xiaomi" w:date="2023-11-03T10:59:00Z"/>
          <w:lang w:eastAsia="zh-CN"/>
        </w:rPr>
      </w:pPr>
      <w:bookmarkStart w:id="681" w:name="_Toc510696622"/>
      <w:bookmarkStart w:id="682" w:name="_Toc35971413"/>
      <w:bookmarkStart w:id="683" w:name="_Toc98142578"/>
      <w:bookmarkStart w:id="684" w:name="_Toc122090714"/>
      <w:bookmarkStart w:id="685" w:name="_Toc138409951"/>
      <w:ins w:id="686" w:author="Xiaomi" w:date="2023-11-03T10:59:00Z">
        <w:r>
          <w:t>6.y1.4</w:t>
        </w:r>
        <w:r>
          <w:tab/>
          <w:t>Custom Operations without associated resources</w:t>
        </w:r>
        <w:bookmarkEnd w:id="681"/>
        <w:bookmarkEnd w:id="682"/>
        <w:bookmarkEnd w:id="683"/>
        <w:bookmarkEnd w:id="684"/>
        <w:bookmarkEnd w:id="685"/>
      </w:ins>
    </w:p>
    <w:p w14:paraId="57D2EA19" w14:textId="77777777" w:rsidR="00B6777B" w:rsidRDefault="00B6777B" w:rsidP="00B6777B">
      <w:pPr>
        <w:rPr>
          <w:ins w:id="687" w:author="Xiaomi" w:date="2023-11-03T10:59:00Z"/>
        </w:rPr>
      </w:pPr>
      <w:ins w:id="688" w:author="Xiaomi" w:date="2023-11-03T10:59:00Z">
        <w:r>
          <w:t>There is no custom operation without associated resources supported in Nslpkmf_SLPKMFKeyRequest Service.</w:t>
        </w:r>
      </w:ins>
    </w:p>
    <w:p w14:paraId="516BACD4" w14:textId="77777777" w:rsidR="00B6777B" w:rsidRDefault="00B6777B" w:rsidP="00B6777B">
      <w:pPr>
        <w:pStyle w:val="3"/>
        <w:rPr>
          <w:ins w:id="689" w:author="Xiaomi" w:date="2023-11-03T10:59:00Z"/>
          <w:lang w:eastAsia="zh-CN"/>
        </w:rPr>
      </w:pPr>
      <w:bookmarkStart w:id="690" w:name="_Toc510696628"/>
      <w:bookmarkStart w:id="691" w:name="_Toc35971419"/>
      <w:bookmarkStart w:id="692" w:name="_Toc98142584"/>
      <w:bookmarkStart w:id="693" w:name="_Toc122090715"/>
      <w:bookmarkStart w:id="694" w:name="_Toc138409952"/>
      <w:ins w:id="695" w:author="Xiaomi" w:date="2023-11-03T10:59:00Z">
        <w:r>
          <w:t>6.y1.5</w:t>
        </w:r>
        <w:r>
          <w:tab/>
          <w:t>Notifications</w:t>
        </w:r>
        <w:bookmarkEnd w:id="690"/>
        <w:bookmarkEnd w:id="691"/>
        <w:bookmarkEnd w:id="692"/>
        <w:bookmarkEnd w:id="693"/>
        <w:bookmarkEnd w:id="694"/>
      </w:ins>
    </w:p>
    <w:p w14:paraId="2AD22280" w14:textId="77777777" w:rsidR="00B6777B" w:rsidRDefault="00B6777B" w:rsidP="00B6777B">
      <w:pPr>
        <w:rPr>
          <w:ins w:id="696" w:author="Xiaomi" w:date="2023-11-03T10:59:00Z"/>
          <w:lang w:eastAsia="zh-CN"/>
        </w:rPr>
      </w:pPr>
      <w:ins w:id="697" w:author="Xiaomi" w:date="2023-11-03T10:59:00Z">
        <w:r>
          <w:t>There is no notification defined for Nslpkmf_SLPKMFKeyRequest service.</w:t>
        </w:r>
        <w:bookmarkStart w:id="698" w:name="_Toc510696632"/>
        <w:bookmarkStart w:id="699" w:name="_Toc35971427"/>
        <w:bookmarkStart w:id="700" w:name="_Toc98142591"/>
      </w:ins>
    </w:p>
    <w:p w14:paraId="5A82480A" w14:textId="77777777" w:rsidR="00B6777B" w:rsidRDefault="00B6777B" w:rsidP="00B6777B">
      <w:pPr>
        <w:pStyle w:val="3"/>
        <w:rPr>
          <w:ins w:id="701" w:author="Xiaomi" w:date="2023-11-03T10:59:00Z"/>
        </w:rPr>
      </w:pPr>
      <w:bookmarkStart w:id="702" w:name="_Toc122090716"/>
      <w:bookmarkStart w:id="703" w:name="_Toc138409953"/>
      <w:ins w:id="704" w:author="Xiaomi" w:date="2023-11-03T10:59:00Z">
        <w:r>
          <w:t>6.y1.6</w:t>
        </w:r>
        <w:r>
          <w:tab/>
          <w:t>Data Model</w:t>
        </w:r>
        <w:bookmarkEnd w:id="698"/>
        <w:bookmarkEnd w:id="699"/>
        <w:bookmarkEnd w:id="700"/>
        <w:bookmarkEnd w:id="702"/>
        <w:bookmarkEnd w:id="703"/>
      </w:ins>
    </w:p>
    <w:p w14:paraId="531282AB" w14:textId="77777777" w:rsidR="00B6777B" w:rsidRDefault="00B6777B" w:rsidP="00B6777B">
      <w:pPr>
        <w:pStyle w:val="4"/>
        <w:rPr>
          <w:ins w:id="705" w:author="Xiaomi" w:date="2023-11-03T10:59:00Z"/>
        </w:rPr>
      </w:pPr>
      <w:bookmarkStart w:id="706" w:name="_Toc510696633"/>
      <w:bookmarkStart w:id="707" w:name="_Toc35971428"/>
      <w:bookmarkStart w:id="708" w:name="_Toc98142592"/>
      <w:bookmarkStart w:id="709" w:name="_Toc122090717"/>
      <w:bookmarkStart w:id="710" w:name="_Toc138409954"/>
      <w:ins w:id="711" w:author="Xiaomi" w:date="2023-11-03T10:59:00Z">
        <w:r>
          <w:t>6.y1.6.y1</w:t>
        </w:r>
        <w:r>
          <w:tab/>
          <w:t>General</w:t>
        </w:r>
        <w:bookmarkEnd w:id="706"/>
        <w:bookmarkEnd w:id="707"/>
        <w:bookmarkEnd w:id="708"/>
        <w:bookmarkEnd w:id="709"/>
        <w:bookmarkEnd w:id="710"/>
      </w:ins>
    </w:p>
    <w:p w14:paraId="082BCE90" w14:textId="77777777" w:rsidR="00B6777B" w:rsidRDefault="00B6777B" w:rsidP="00B6777B">
      <w:pPr>
        <w:rPr>
          <w:ins w:id="712" w:author="Xiaomi" w:date="2023-11-03T10:59:00Z"/>
        </w:rPr>
      </w:pPr>
      <w:ins w:id="713" w:author="Xiaomi" w:date="2023-11-03T10:59:00Z">
        <w:r>
          <w:t>This clause specifies the application data model supported by the API.</w:t>
        </w:r>
      </w:ins>
    </w:p>
    <w:p w14:paraId="13A02822" w14:textId="77777777" w:rsidR="00B6777B" w:rsidRDefault="00B6777B" w:rsidP="00B6777B">
      <w:pPr>
        <w:rPr>
          <w:ins w:id="714" w:author="Xiaomi" w:date="2023-11-03T10:59:00Z"/>
        </w:rPr>
      </w:pPr>
      <w:ins w:id="715" w:author="Xiaomi" w:date="2023-11-03T10:59:00Z">
        <w:r>
          <w:lastRenderedPageBreak/>
          <w:t xml:space="preserve">Table 6.y1.6.y1-1 specifies the data types defined for the </w:t>
        </w:r>
        <w:r>
          <w:rPr>
            <w:rFonts w:hint="eastAsia"/>
            <w:lang w:eastAsia="zh-CN"/>
          </w:rPr>
          <w:t>Nslpkmf_SLPKMF</w:t>
        </w:r>
        <w:r>
          <w:rPr>
            <w:lang w:eastAsia="zh-CN"/>
          </w:rPr>
          <w:t>KeyRequest</w:t>
        </w:r>
        <w:r>
          <w:t xml:space="preserve"> service based interface protocol.</w:t>
        </w:r>
      </w:ins>
    </w:p>
    <w:p w14:paraId="02304E36" w14:textId="77777777" w:rsidR="00B6777B" w:rsidRDefault="00B6777B" w:rsidP="00B6777B">
      <w:pPr>
        <w:pStyle w:val="TH"/>
        <w:rPr>
          <w:ins w:id="716" w:author="Xiaomi" w:date="2023-11-03T10:59:00Z"/>
        </w:rPr>
      </w:pPr>
      <w:ins w:id="717" w:author="Xiaomi" w:date="2023-11-03T10:59:00Z">
        <w:r>
          <w:t xml:space="preserve">Table 6.y1.6.y1-1: </w:t>
        </w:r>
        <w:r>
          <w:rPr>
            <w:lang w:eastAsia="zh-CN"/>
          </w:rPr>
          <w:t>Nslpkmf_SLPKMFKeyRequest</w:t>
        </w:r>
        <w:r>
          <w:t xml:space="preserve">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98"/>
        <w:gridCol w:w="1464"/>
        <w:gridCol w:w="3504"/>
        <w:gridCol w:w="2158"/>
      </w:tblGrid>
      <w:tr w:rsidR="00B6777B" w14:paraId="383CA2B9" w14:textId="77777777" w:rsidTr="003A41EF">
        <w:trPr>
          <w:jc w:val="center"/>
          <w:ins w:id="718" w:author="Xiaomi" w:date="2023-11-03T10:59:00Z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352764" w14:textId="77777777" w:rsidR="00B6777B" w:rsidRDefault="00B6777B" w:rsidP="003A41EF">
            <w:pPr>
              <w:pStyle w:val="TAH"/>
              <w:rPr>
                <w:ins w:id="719" w:author="Xiaomi" w:date="2023-11-03T10:59:00Z"/>
              </w:rPr>
            </w:pPr>
            <w:ins w:id="720" w:author="Xiaomi" w:date="2023-11-03T10:59:00Z">
              <w:r>
                <w:t>Data type</w:t>
              </w:r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34DC88" w14:textId="77777777" w:rsidR="00B6777B" w:rsidRDefault="00B6777B" w:rsidP="003A41EF">
            <w:pPr>
              <w:pStyle w:val="TAH"/>
              <w:rPr>
                <w:ins w:id="721" w:author="Xiaomi" w:date="2023-11-03T10:59:00Z"/>
              </w:rPr>
            </w:pPr>
            <w:ins w:id="722" w:author="Xiaomi" w:date="2023-11-03T10:59:00Z">
              <w:r>
                <w:t>Clause defined</w:t>
              </w:r>
            </w:ins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FD168A" w14:textId="77777777" w:rsidR="00B6777B" w:rsidRDefault="00B6777B" w:rsidP="003A41EF">
            <w:pPr>
              <w:pStyle w:val="TAH"/>
              <w:rPr>
                <w:ins w:id="723" w:author="Xiaomi" w:date="2023-11-03T10:59:00Z"/>
              </w:rPr>
            </w:pPr>
            <w:ins w:id="724" w:author="Xiaomi" w:date="2023-11-03T10:59:00Z">
              <w:r>
                <w:t>Description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566A66" w14:textId="77777777" w:rsidR="00B6777B" w:rsidRDefault="00B6777B" w:rsidP="003A41EF">
            <w:pPr>
              <w:pStyle w:val="TAH"/>
              <w:rPr>
                <w:ins w:id="725" w:author="Xiaomi" w:date="2023-11-03T10:59:00Z"/>
              </w:rPr>
            </w:pPr>
            <w:ins w:id="726" w:author="Xiaomi" w:date="2023-11-03T10:59:00Z">
              <w:r>
                <w:t>Applicability</w:t>
              </w:r>
            </w:ins>
          </w:p>
        </w:tc>
      </w:tr>
      <w:tr w:rsidR="00B6777B" w14:paraId="7BA934B8" w14:textId="77777777" w:rsidTr="003A41EF">
        <w:trPr>
          <w:jc w:val="center"/>
          <w:ins w:id="727" w:author="Xiaomi" w:date="2023-11-03T10:59:00Z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5A9E" w14:textId="77777777" w:rsidR="00B6777B" w:rsidRDefault="00B6777B" w:rsidP="003A41EF">
            <w:pPr>
              <w:pStyle w:val="TAL"/>
              <w:rPr>
                <w:ins w:id="728" w:author="Xiaomi" w:date="2023-11-03T10:59:00Z"/>
              </w:rPr>
            </w:pPr>
            <w:ins w:id="729" w:author="Xiaomi" w:date="2023-11-03T10:59:00Z">
              <w:r>
                <w:t>UnicastKeyReqData</w:t>
              </w:r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16D8" w14:textId="77777777" w:rsidR="00B6777B" w:rsidRDefault="00B6777B" w:rsidP="003A41EF">
            <w:pPr>
              <w:pStyle w:val="TAL"/>
              <w:rPr>
                <w:ins w:id="730" w:author="Xiaomi" w:date="2023-11-03T10:59:00Z"/>
              </w:rPr>
            </w:pPr>
            <w:ins w:id="731" w:author="Xiaomi" w:date="2023-11-03T10:59:00Z">
              <w:r>
                <w:t>6.y1.6.2.2</w:t>
              </w:r>
            </w:ins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4632" w14:textId="77777777" w:rsidR="00B6777B" w:rsidRDefault="00B6777B" w:rsidP="003A41EF">
            <w:pPr>
              <w:pStyle w:val="TAL"/>
              <w:rPr>
                <w:ins w:id="732" w:author="Xiaomi" w:date="2023-11-03T10:59:00Z"/>
                <w:rFonts w:cs="Arial"/>
                <w:szCs w:val="18"/>
              </w:rPr>
            </w:pPr>
            <w:ins w:id="733" w:author="Xiaomi" w:date="2023-11-03T10:59:00Z">
              <w:r>
                <w:t>Representation of the input to request the keying material.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AAF4" w14:textId="77777777" w:rsidR="00B6777B" w:rsidRDefault="00B6777B" w:rsidP="003A41EF">
            <w:pPr>
              <w:pStyle w:val="TAL"/>
              <w:rPr>
                <w:ins w:id="734" w:author="Xiaomi" w:date="2023-11-03T10:59:00Z"/>
                <w:rFonts w:cs="Arial"/>
                <w:szCs w:val="18"/>
              </w:rPr>
            </w:pPr>
          </w:p>
        </w:tc>
      </w:tr>
      <w:tr w:rsidR="00B6777B" w14:paraId="282F3696" w14:textId="77777777" w:rsidTr="003A41EF">
        <w:trPr>
          <w:jc w:val="center"/>
          <w:ins w:id="735" w:author="Xiaomi" w:date="2023-11-03T10:59:00Z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6E22" w14:textId="77777777" w:rsidR="00B6777B" w:rsidRDefault="00B6777B" w:rsidP="003A41EF">
            <w:pPr>
              <w:pStyle w:val="TAL"/>
              <w:rPr>
                <w:ins w:id="736" w:author="Xiaomi" w:date="2023-11-03T10:59:00Z"/>
              </w:rPr>
            </w:pPr>
            <w:ins w:id="737" w:author="Xiaomi" w:date="2023-11-03T10:59:00Z">
              <w:r>
                <w:t>UnicastKeyRspData</w:t>
              </w:r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C86C" w14:textId="77777777" w:rsidR="00B6777B" w:rsidRDefault="00B6777B" w:rsidP="003A41EF">
            <w:pPr>
              <w:pStyle w:val="TAL"/>
              <w:rPr>
                <w:ins w:id="738" w:author="Xiaomi" w:date="2023-11-03T10:59:00Z"/>
              </w:rPr>
            </w:pPr>
            <w:ins w:id="739" w:author="Xiaomi" w:date="2023-11-03T10:59:00Z">
              <w:r>
                <w:t>6.y1.6.2.3</w:t>
              </w:r>
            </w:ins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A84F" w14:textId="77777777" w:rsidR="00B6777B" w:rsidRDefault="00B6777B" w:rsidP="003A41EF">
            <w:pPr>
              <w:pStyle w:val="TAL"/>
              <w:rPr>
                <w:ins w:id="740" w:author="Xiaomi" w:date="2023-11-03T10:59:00Z"/>
                <w:rFonts w:cs="Arial"/>
                <w:szCs w:val="18"/>
              </w:rPr>
            </w:pPr>
            <w:ins w:id="741" w:author="Xiaomi" w:date="2023-11-03T10:59:00Z">
              <w:r>
                <w:t>Representation of the successfully requested keying material.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A6B4" w14:textId="77777777" w:rsidR="00B6777B" w:rsidRDefault="00B6777B" w:rsidP="003A41EF">
            <w:pPr>
              <w:pStyle w:val="TAL"/>
              <w:rPr>
                <w:ins w:id="742" w:author="Xiaomi" w:date="2023-11-03T10:59:00Z"/>
                <w:rFonts w:cs="Arial"/>
                <w:szCs w:val="18"/>
              </w:rPr>
            </w:pPr>
          </w:p>
        </w:tc>
      </w:tr>
      <w:tr w:rsidR="00B6777B" w14:paraId="585788F6" w14:textId="77777777" w:rsidTr="003A41EF">
        <w:trPr>
          <w:jc w:val="center"/>
          <w:ins w:id="743" w:author="Xiaomi" w:date="2023-11-03T10:59:00Z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E140" w14:textId="77777777" w:rsidR="00B6777B" w:rsidRDefault="00B6777B" w:rsidP="003A41EF">
            <w:pPr>
              <w:pStyle w:val="TAL"/>
              <w:rPr>
                <w:ins w:id="744" w:author="Xiaomi" w:date="2023-11-03T10:59:00Z"/>
              </w:rPr>
            </w:pPr>
            <w:ins w:id="745" w:author="Xiaomi" w:date="2023-11-03T10:59:00Z">
              <w:r>
                <w:t>SlpkId</w:t>
              </w:r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1609" w14:textId="77777777" w:rsidR="00B6777B" w:rsidRDefault="00B6777B" w:rsidP="003A41EF">
            <w:pPr>
              <w:pStyle w:val="TAL"/>
              <w:rPr>
                <w:ins w:id="746" w:author="Xiaomi" w:date="2023-11-03T10:59:00Z"/>
              </w:rPr>
            </w:pPr>
            <w:ins w:id="747" w:author="Xiaomi" w:date="2023-11-03T10:59:00Z">
              <w:r>
                <w:t>6.y1.6.3</w:t>
              </w:r>
            </w:ins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438A" w14:textId="3FB71843" w:rsidR="00B6777B" w:rsidRDefault="00B6777B" w:rsidP="003A41EF">
            <w:pPr>
              <w:pStyle w:val="TAL"/>
              <w:rPr>
                <w:ins w:id="748" w:author="Xiaomi" w:date="2023-11-03T10:59:00Z"/>
                <w:rFonts w:cs="Arial"/>
                <w:szCs w:val="18"/>
              </w:rPr>
            </w:pPr>
            <w:ins w:id="749" w:author="Xiaomi" w:date="2023-11-03T10:59:00Z">
              <w:r>
                <w:rPr>
                  <w:lang w:eastAsia="zh-CN"/>
                </w:rPr>
                <w:t xml:space="preserve">Sidelink positioning Key ID for </w:t>
              </w:r>
            </w:ins>
            <w:ins w:id="750" w:author="Xiaomi" w:date="2023-11-03T11:00:00Z">
              <w:r w:rsidR="00A35ACC">
                <w:rPr>
                  <w:lang w:eastAsia="zh-CN"/>
                </w:rPr>
                <w:t>u</w:t>
              </w:r>
            </w:ins>
            <w:ins w:id="751" w:author="Xiaomi" w:date="2023-11-03T10:59:00Z">
              <w:r>
                <w:rPr>
                  <w:lang w:eastAsia="zh-CN"/>
                </w:rPr>
                <w:t>ser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F108" w14:textId="77777777" w:rsidR="00B6777B" w:rsidRDefault="00B6777B" w:rsidP="003A41EF">
            <w:pPr>
              <w:pStyle w:val="TAL"/>
              <w:rPr>
                <w:ins w:id="752" w:author="Xiaomi" w:date="2023-11-03T10:59:00Z"/>
                <w:rFonts w:cs="Arial"/>
                <w:szCs w:val="18"/>
              </w:rPr>
            </w:pPr>
          </w:p>
        </w:tc>
      </w:tr>
      <w:tr w:rsidR="00B6777B" w14:paraId="20B503CA" w14:textId="77777777" w:rsidTr="003A41EF">
        <w:trPr>
          <w:jc w:val="center"/>
          <w:ins w:id="753" w:author="Xiaomi" w:date="2023-11-03T10:59:00Z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2307" w14:textId="77777777" w:rsidR="00B6777B" w:rsidRDefault="00B6777B" w:rsidP="003A41EF">
            <w:pPr>
              <w:pStyle w:val="TAL"/>
              <w:rPr>
                <w:ins w:id="754" w:author="Xiaomi" w:date="2023-11-03T10:59:00Z"/>
              </w:rPr>
            </w:pPr>
            <w:ins w:id="755" w:author="Xiaomi" w:date="2023-11-03T10:59:00Z">
              <w:r>
                <w:t>Kslp</w:t>
              </w:r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9F54" w14:textId="77777777" w:rsidR="00B6777B" w:rsidRDefault="00B6777B" w:rsidP="003A41EF">
            <w:pPr>
              <w:pStyle w:val="TAL"/>
              <w:rPr>
                <w:ins w:id="756" w:author="Xiaomi" w:date="2023-11-03T10:59:00Z"/>
              </w:rPr>
            </w:pPr>
            <w:ins w:id="757" w:author="Xiaomi" w:date="2023-11-03T10:59:00Z">
              <w:r>
                <w:t>6.y1.6.3</w:t>
              </w:r>
            </w:ins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46E9" w14:textId="77777777" w:rsidR="00B6777B" w:rsidRDefault="00B6777B" w:rsidP="003A41EF">
            <w:pPr>
              <w:pStyle w:val="TAL"/>
              <w:rPr>
                <w:ins w:id="758" w:author="Xiaomi" w:date="2023-11-03T10:59:00Z"/>
                <w:rFonts w:cs="Arial"/>
                <w:szCs w:val="18"/>
              </w:rPr>
            </w:pPr>
            <w:ins w:id="759" w:author="Xiaomi" w:date="2023-11-03T10:59:00Z">
              <w:r>
                <w:rPr>
                  <w:lang w:eastAsia="zh-CN"/>
                </w:rPr>
                <w:t>Key for Sidelink positioning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39FA" w14:textId="77777777" w:rsidR="00B6777B" w:rsidRDefault="00B6777B" w:rsidP="003A41EF">
            <w:pPr>
              <w:pStyle w:val="TAL"/>
              <w:rPr>
                <w:ins w:id="760" w:author="Xiaomi" w:date="2023-11-03T10:59:00Z"/>
                <w:rFonts w:cs="Arial"/>
                <w:szCs w:val="18"/>
              </w:rPr>
            </w:pPr>
          </w:p>
        </w:tc>
      </w:tr>
      <w:tr w:rsidR="00B6777B" w14:paraId="44FBC5CD" w14:textId="77777777" w:rsidTr="003A41EF">
        <w:trPr>
          <w:jc w:val="center"/>
          <w:ins w:id="761" w:author="Xiaomi" w:date="2023-11-03T10:59:00Z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194C" w14:textId="77777777" w:rsidR="00B6777B" w:rsidRDefault="00B6777B" w:rsidP="003A41EF">
            <w:pPr>
              <w:pStyle w:val="TAL"/>
              <w:rPr>
                <w:ins w:id="762" w:author="Xiaomi" w:date="2023-11-03T10:59:00Z"/>
                <w:lang w:eastAsia="zh-CN"/>
              </w:rPr>
            </w:pPr>
            <w:ins w:id="763" w:author="Xiaomi" w:date="2023-11-03T10:59:00Z">
              <w:r>
                <w:t>KslpFreshnessParameter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6C4C" w14:textId="77777777" w:rsidR="00B6777B" w:rsidRDefault="00B6777B" w:rsidP="003A41EF">
            <w:pPr>
              <w:pStyle w:val="TAL"/>
              <w:rPr>
                <w:ins w:id="764" w:author="Xiaomi" w:date="2023-11-03T10:59:00Z"/>
              </w:rPr>
            </w:pPr>
            <w:ins w:id="765" w:author="Xiaomi" w:date="2023-11-03T10:59:00Z">
              <w:r>
                <w:t>6.y1.6.3</w:t>
              </w:r>
            </w:ins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8AD5" w14:textId="77777777" w:rsidR="00B6777B" w:rsidRDefault="00B6777B" w:rsidP="003A41EF">
            <w:pPr>
              <w:pStyle w:val="TAL"/>
              <w:rPr>
                <w:ins w:id="766" w:author="Xiaomi" w:date="2023-11-03T10:59:00Z"/>
                <w:rFonts w:cs="Arial"/>
                <w:szCs w:val="18"/>
                <w:lang w:eastAsia="zh-CN"/>
              </w:rPr>
            </w:pPr>
            <w:ins w:id="767" w:author="Xiaomi" w:date="2023-11-03T10:59:00Z">
              <w:r>
                <w:t>KSLP Freshness Parameter</w:t>
              </w:r>
              <w:r>
                <w:rPr>
                  <w:rFonts w:hint="eastAsia"/>
                  <w:lang w:eastAsia="zh-CN"/>
                </w:rPr>
                <w:t xml:space="preserve"> 1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E472" w14:textId="77777777" w:rsidR="00B6777B" w:rsidRDefault="00B6777B" w:rsidP="003A41EF">
            <w:pPr>
              <w:pStyle w:val="TAL"/>
              <w:rPr>
                <w:ins w:id="768" w:author="Xiaomi" w:date="2023-11-03T10:59:00Z"/>
                <w:rFonts w:cs="Arial"/>
                <w:szCs w:val="18"/>
              </w:rPr>
            </w:pPr>
          </w:p>
        </w:tc>
      </w:tr>
      <w:tr w:rsidR="00B6777B" w14:paraId="729C16BD" w14:textId="77777777" w:rsidTr="003A41EF">
        <w:trPr>
          <w:jc w:val="center"/>
          <w:ins w:id="769" w:author="Xiaomi" w:date="2023-11-03T10:59:00Z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21E4" w14:textId="77777777" w:rsidR="00B6777B" w:rsidRDefault="00B6777B" w:rsidP="003A41EF">
            <w:pPr>
              <w:pStyle w:val="TAL"/>
              <w:rPr>
                <w:ins w:id="770" w:author="Xiaomi" w:date="2023-11-03T10:59:00Z"/>
              </w:rPr>
            </w:pPr>
            <w:ins w:id="771" w:author="Xiaomi" w:date="2023-11-03T10:59:00Z">
              <w:r>
                <w:t>KslpFreshnessParameter2</w:t>
              </w:r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E830" w14:textId="77777777" w:rsidR="00B6777B" w:rsidRDefault="00B6777B" w:rsidP="003A41EF">
            <w:pPr>
              <w:pStyle w:val="TAL"/>
              <w:rPr>
                <w:ins w:id="772" w:author="Xiaomi" w:date="2023-11-03T10:59:00Z"/>
              </w:rPr>
            </w:pPr>
            <w:ins w:id="773" w:author="Xiaomi" w:date="2023-11-03T10:59:00Z">
              <w:r>
                <w:t>6.y1.6.3</w:t>
              </w:r>
            </w:ins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7AC3" w14:textId="77777777" w:rsidR="00B6777B" w:rsidRDefault="00B6777B" w:rsidP="003A41EF">
            <w:pPr>
              <w:pStyle w:val="TAL"/>
              <w:rPr>
                <w:ins w:id="774" w:author="Xiaomi" w:date="2023-11-03T10:59:00Z"/>
              </w:rPr>
            </w:pPr>
            <w:ins w:id="775" w:author="Xiaomi" w:date="2023-11-03T10:59:00Z">
              <w:r>
                <w:t>KSLP Freshness Parameter 2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7876" w14:textId="77777777" w:rsidR="00B6777B" w:rsidRDefault="00B6777B" w:rsidP="003A41EF">
            <w:pPr>
              <w:pStyle w:val="TAL"/>
              <w:rPr>
                <w:ins w:id="776" w:author="Xiaomi" w:date="2023-11-03T10:59:00Z"/>
                <w:rFonts w:cs="Arial"/>
                <w:szCs w:val="18"/>
              </w:rPr>
            </w:pPr>
          </w:p>
        </w:tc>
      </w:tr>
    </w:tbl>
    <w:p w14:paraId="692142A0" w14:textId="77777777" w:rsidR="00B6777B" w:rsidRDefault="00B6777B" w:rsidP="00B6777B">
      <w:pPr>
        <w:rPr>
          <w:ins w:id="777" w:author="Xiaomi" w:date="2023-11-03T10:59:00Z"/>
        </w:rPr>
      </w:pPr>
    </w:p>
    <w:p w14:paraId="3C05D89B" w14:textId="77777777" w:rsidR="00B6777B" w:rsidRDefault="00B6777B" w:rsidP="00B6777B">
      <w:pPr>
        <w:rPr>
          <w:ins w:id="778" w:author="Xiaomi" w:date="2023-11-03T10:59:00Z"/>
        </w:rPr>
      </w:pPr>
      <w:ins w:id="779" w:author="Xiaomi" w:date="2023-11-03T10:59:00Z">
        <w:r>
          <w:t xml:space="preserve">Table 6.y1.6.y1-2 specifies data types re-used by the </w:t>
        </w:r>
        <w:r>
          <w:rPr>
            <w:lang w:eastAsia="zh-CN"/>
          </w:rPr>
          <w:t>Nslpkmf_SLPKMFKeyRequest</w:t>
        </w:r>
        <w:r>
          <w:t xml:space="preserve"> service based interface protocol from other specifications, including a reference to their respective specifications and when needed, a short description of their use within the </w:t>
        </w:r>
        <w:r>
          <w:rPr>
            <w:lang w:eastAsia="zh-CN"/>
          </w:rPr>
          <w:t>Nslpkmf_SLPKMFKeyRequest</w:t>
        </w:r>
        <w:r>
          <w:t xml:space="preserve"> service based interface.</w:t>
        </w:r>
      </w:ins>
    </w:p>
    <w:p w14:paraId="47537C0A" w14:textId="77777777" w:rsidR="00B6777B" w:rsidRDefault="00B6777B" w:rsidP="00B6777B">
      <w:pPr>
        <w:pStyle w:val="TH"/>
        <w:rPr>
          <w:ins w:id="780" w:author="Xiaomi" w:date="2023-11-03T10:59:00Z"/>
        </w:rPr>
      </w:pPr>
      <w:ins w:id="781" w:author="Xiaomi" w:date="2023-11-03T10:59:00Z">
        <w:r>
          <w:t xml:space="preserve">Table 6.y1.6.y1-2: </w:t>
        </w:r>
        <w:r>
          <w:rPr>
            <w:lang w:eastAsia="zh-CN"/>
          </w:rPr>
          <w:t>Nslpkmf_SLPKMFKeyRequest</w:t>
        </w:r>
        <w:r>
          <w:t xml:space="preserve">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985"/>
        <w:gridCol w:w="4083"/>
        <w:gridCol w:w="2085"/>
      </w:tblGrid>
      <w:tr w:rsidR="00B6777B" w14:paraId="5A926B4C" w14:textId="77777777" w:rsidTr="003A41EF">
        <w:trPr>
          <w:jc w:val="center"/>
          <w:ins w:id="782" w:author="Xiaomi" w:date="2023-11-03T10:59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CA5B48" w14:textId="77777777" w:rsidR="00B6777B" w:rsidRDefault="00B6777B" w:rsidP="003A41EF">
            <w:pPr>
              <w:pStyle w:val="TAH"/>
              <w:rPr>
                <w:ins w:id="783" w:author="Xiaomi" w:date="2023-11-03T10:59:00Z"/>
              </w:rPr>
            </w:pPr>
            <w:ins w:id="784" w:author="Xiaomi" w:date="2023-11-03T10:59:00Z">
              <w:r>
                <w:t>Data type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1CB638" w14:textId="77777777" w:rsidR="00B6777B" w:rsidRDefault="00B6777B" w:rsidP="003A41EF">
            <w:pPr>
              <w:pStyle w:val="TAH"/>
              <w:rPr>
                <w:ins w:id="785" w:author="Xiaomi" w:date="2023-11-03T10:59:00Z"/>
              </w:rPr>
            </w:pPr>
            <w:ins w:id="786" w:author="Xiaomi" w:date="2023-11-03T10:59:00Z">
              <w:r>
                <w:t>Reference</w:t>
              </w:r>
            </w:ins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874CC0" w14:textId="77777777" w:rsidR="00B6777B" w:rsidRDefault="00B6777B" w:rsidP="003A41EF">
            <w:pPr>
              <w:pStyle w:val="TAH"/>
              <w:rPr>
                <w:ins w:id="787" w:author="Xiaomi" w:date="2023-11-03T10:59:00Z"/>
              </w:rPr>
            </w:pPr>
            <w:ins w:id="788" w:author="Xiaomi" w:date="2023-11-03T10:59:00Z">
              <w:r>
                <w:t>Comments</w:t>
              </w:r>
            </w:ins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982364" w14:textId="77777777" w:rsidR="00B6777B" w:rsidRDefault="00B6777B" w:rsidP="003A41EF">
            <w:pPr>
              <w:pStyle w:val="TAH"/>
              <w:rPr>
                <w:ins w:id="789" w:author="Xiaomi" w:date="2023-11-03T10:59:00Z"/>
              </w:rPr>
            </w:pPr>
            <w:ins w:id="790" w:author="Xiaomi" w:date="2023-11-03T10:59:00Z">
              <w:r>
                <w:t>Applicability</w:t>
              </w:r>
            </w:ins>
          </w:p>
        </w:tc>
      </w:tr>
      <w:tr w:rsidR="00B6777B" w14:paraId="6060181A" w14:textId="77777777" w:rsidTr="003A41EF">
        <w:trPr>
          <w:jc w:val="center"/>
          <w:ins w:id="791" w:author="Xiaomi" w:date="2023-11-03T10:59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36C0" w14:textId="77777777" w:rsidR="00B6777B" w:rsidRDefault="00B6777B" w:rsidP="003A41EF">
            <w:pPr>
              <w:pStyle w:val="TAL"/>
              <w:rPr>
                <w:ins w:id="792" w:author="Xiaomi" w:date="2023-11-03T10:59:00Z"/>
              </w:rPr>
            </w:pPr>
            <w:ins w:id="793" w:author="Xiaomi" w:date="2023-11-03T10:59:00Z">
              <w:r>
                <w:t>ApplicationId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02C0F" w14:textId="77777777" w:rsidR="00B6777B" w:rsidRDefault="00B6777B" w:rsidP="003A41EF">
            <w:pPr>
              <w:pStyle w:val="TAL"/>
              <w:rPr>
                <w:ins w:id="794" w:author="Xiaomi" w:date="2023-11-03T10:59:00Z"/>
              </w:rPr>
            </w:pPr>
            <w:ins w:id="795" w:author="Xiaomi" w:date="2023-11-03T10:59:00Z">
              <w:r>
                <w:rPr>
                  <w:rFonts w:cs="Arial"/>
                </w:rPr>
                <w:t>3GPP TS 29.571 [x15]</w:t>
              </w:r>
            </w:ins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F9CB" w14:textId="77777777" w:rsidR="00B6777B" w:rsidRDefault="00B6777B" w:rsidP="003A41EF">
            <w:pPr>
              <w:pStyle w:val="TAL"/>
              <w:rPr>
                <w:ins w:id="796" w:author="Xiaomi" w:date="2023-11-03T10:59:00Z"/>
                <w:rFonts w:cs="Arial"/>
                <w:szCs w:val="18"/>
              </w:rPr>
            </w:pPr>
            <w:ins w:id="797" w:author="Xiaomi" w:date="2023-11-03T10:59:00Z">
              <w:r>
                <w:rPr>
                  <w:rFonts w:cs="Arial"/>
                  <w:szCs w:val="18"/>
                  <w:lang w:eastAsia="zh-CN"/>
                </w:rPr>
                <w:t>Represents the identifier of an application.</w:t>
              </w:r>
            </w:ins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9905" w14:textId="77777777" w:rsidR="00B6777B" w:rsidRDefault="00B6777B" w:rsidP="003A41EF">
            <w:pPr>
              <w:pStyle w:val="TAL"/>
              <w:rPr>
                <w:ins w:id="798" w:author="Xiaomi" w:date="2023-11-03T10:59:00Z"/>
                <w:rFonts w:cs="Arial"/>
                <w:szCs w:val="18"/>
              </w:rPr>
            </w:pPr>
          </w:p>
        </w:tc>
      </w:tr>
    </w:tbl>
    <w:p w14:paraId="61897BA1" w14:textId="77777777" w:rsidR="00B6777B" w:rsidRDefault="00B6777B" w:rsidP="00B6777B">
      <w:pPr>
        <w:rPr>
          <w:ins w:id="799" w:author="Xiaomi" w:date="2023-11-03T10:59:00Z"/>
          <w:lang w:eastAsia="zh-CN"/>
        </w:rPr>
      </w:pPr>
    </w:p>
    <w:p w14:paraId="7258B5B0" w14:textId="77777777" w:rsidR="00B6777B" w:rsidRDefault="00B6777B" w:rsidP="00B6777B">
      <w:pPr>
        <w:pStyle w:val="4"/>
        <w:rPr>
          <w:ins w:id="800" w:author="Xiaomi" w:date="2023-11-03T10:59:00Z"/>
          <w:lang w:val="en-US"/>
        </w:rPr>
      </w:pPr>
      <w:bookmarkStart w:id="801" w:name="_Toc510696634"/>
      <w:bookmarkStart w:id="802" w:name="_Toc35971429"/>
      <w:bookmarkStart w:id="803" w:name="_Toc98142593"/>
      <w:bookmarkStart w:id="804" w:name="_Toc122090718"/>
      <w:bookmarkStart w:id="805" w:name="_Toc138409955"/>
      <w:ins w:id="806" w:author="Xiaomi" w:date="2023-11-03T10:59:00Z">
        <w:r>
          <w:rPr>
            <w:lang w:val="en-US"/>
          </w:rPr>
          <w:t>6.y1.6.2</w:t>
        </w:r>
        <w:r>
          <w:rPr>
            <w:lang w:val="en-US"/>
          </w:rPr>
          <w:tab/>
          <w:t>Structured data types</w:t>
        </w:r>
        <w:bookmarkEnd w:id="801"/>
        <w:bookmarkEnd w:id="802"/>
        <w:bookmarkEnd w:id="803"/>
        <w:bookmarkEnd w:id="804"/>
        <w:bookmarkEnd w:id="805"/>
      </w:ins>
    </w:p>
    <w:p w14:paraId="503F17D9" w14:textId="77777777" w:rsidR="00B6777B" w:rsidRDefault="00B6777B" w:rsidP="00B6777B">
      <w:pPr>
        <w:pStyle w:val="5"/>
        <w:rPr>
          <w:ins w:id="807" w:author="Xiaomi" w:date="2023-11-03T10:59:00Z"/>
        </w:rPr>
      </w:pPr>
      <w:bookmarkStart w:id="808" w:name="_Toc510696635"/>
      <w:bookmarkStart w:id="809" w:name="_Toc35971430"/>
      <w:bookmarkStart w:id="810" w:name="_Toc98142594"/>
      <w:bookmarkStart w:id="811" w:name="_Toc122090719"/>
      <w:bookmarkStart w:id="812" w:name="_Toc138409956"/>
      <w:ins w:id="813" w:author="Xiaomi" w:date="2023-11-03T10:59:00Z">
        <w:r>
          <w:t>6.y1.6.2.1</w:t>
        </w:r>
        <w:r>
          <w:tab/>
          <w:t>Introduction</w:t>
        </w:r>
        <w:bookmarkEnd w:id="808"/>
        <w:bookmarkEnd w:id="809"/>
        <w:bookmarkEnd w:id="810"/>
        <w:bookmarkEnd w:id="811"/>
        <w:bookmarkEnd w:id="812"/>
      </w:ins>
    </w:p>
    <w:p w14:paraId="1F82C3DD" w14:textId="77777777" w:rsidR="00B6777B" w:rsidRDefault="00B6777B" w:rsidP="00B6777B">
      <w:pPr>
        <w:rPr>
          <w:ins w:id="814" w:author="Xiaomi" w:date="2023-11-03T10:59:00Z"/>
        </w:rPr>
      </w:pPr>
      <w:ins w:id="815" w:author="Xiaomi" w:date="2023-11-03T10:59:00Z">
        <w:r>
          <w:t>This clause defines the structures to be used in resource representations.</w:t>
        </w:r>
      </w:ins>
    </w:p>
    <w:p w14:paraId="76A0BB91" w14:textId="77777777" w:rsidR="00B6777B" w:rsidRDefault="00B6777B" w:rsidP="00B6777B">
      <w:pPr>
        <w:pStyle w:val="5"/>
        <w:rPr>
          <w:ins w:id="816" w:author="Xiaomi" w:date="2023-11-03T10:59:00Z"/>
        </w:rPr>
      </w:pPr>
      <w:bookmarkStart w:id="817" w:name="_Toc510696636"/>
      <w:bookmarkStart w:id="818" w:name="_Toc35971431"/>
      <w:bookmarkStart w:id="819" w:name="_Toc98142595"/>
      <w:bookmarkStart w:id="820" w:name="_Toc122090720"/>
      <w:bookmarkStart w:id="821" w:name="_Toc138409957"/>
      <w:ins w:id="822" w:author="Xiaomi" w:date="2023-11-03T10:59:00Z">
        <w:r>
          <w:t>6.y1.6.2.2</w:t>
        </w:r>
        <w:r>
          <w:tab/>
          <w:t>Type: UnicastKeyReqData</w:t>
        </w:r>
        <w:bookmarkEnd w:id="817"/>
        <w:bookmarkEnd w:id="818"/>
        <w:bookmarkEnd w:id="819"/>
        <w:bookmarkEnd w:id="820"/>
        <w:bookmarkEnd w:id="821"/>
      </w:ins>
    </w:p>
    <w:p w14:paraId="0F48920E" w14:textId="77777777" w:rsidR="00B6777B" w:rsidRDefault="00B6777B" w:rsidP="00B6777B">
      <w:pPr>
        <w:pStyle w:val="TH"/>
        <w:rPr>
          <w:ins w:id="823" w:author="Xiaomi" w:date="2023-11-03T10:59:00Z"/>
        </w:rPr>
      </w:pPr>
      <w:ins w:id="824" w:author="Xiaomi" w:date="2023-11-03T10:59:00Z">
        <w:r>
          <w:rPr>
            <w:noProof/>
          </w:rPr>
          <w:t>Table </w:t>
        </w:r>
        <w:r>
          <w:t xml:space="preserve">6.y1.6.2.2-1: </w:t>
        </w:r>
        <w:r>
          <w:rPr>
            <w:noProof/>
          </w:rPr>
          <w:t xml:space="preserve">Definition of type </w:t>
        </w:r>
        <w:r>
          <w:t>UnicastKeyReqData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B6777B" w14:paraId="3E6E7E79" w14:textId="77777777" w:rsidTr="003A41EF">
        <w:trPr>
          <w:jc w:val="center"/>
          <w:ins w:id="825" w:author="Xiaomi" w:date="2023-11-03T10:5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17D79C" w14:textId="77777777" w:rsidR="00B6777B" w:rsidRDefault="00B6777B" w:rsidP="003A41EF">
            <w:pPr>
              <w:pStyle w:val="TAH"/>
              <w:rPr>
                <w:ins w:id="826" w:author="Xiaomi" w:date="2023-11-03T10:59:00Z"/>
              </w:rPr>
            </w:pPr>
            <w:ins w:id="827" w:author="Xiaomi" w:date="2023-11-03T10:59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B7622D" w14:textId="77777777" w:rsidR="00B6777B" w:rsidRDefault="00B6777B" w:rsidP="003A41EF">
            <w:pPr>
              <w:pStyle w:val="TAH"/>
              <w:rPr>
                <w:ins w:id="828" w:author="Xiaomi" w:date="2023-11-03T10:59:00Z"/>
              </w:rPr>
            </w:pPr>
            <w:ins w:id="829" w:author="Xiaomi" w:date="2023-11-03T10:5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3E1E68" w14:textId="77777777" w:rsidR="00B6777B" w:rsidRDefault="00B6777B" w:rsidP="003A41EF">
            <w:pPr>
              <w:pStyle w:val="TAH"/>
              <w:rPr>
                <w:ins w:id="830" w:author="Xiaomi" w:date="2023-11-03T10:59:00Z"/>
              </w:rPr>
            </w:pPr>
            <w:ins w:id="831" w:author="Xiaomi" w:date="2023-11-03T10:5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214F40" w14:textId="77777777" w:rsidR="00B6777B" w:rsidRDefault="00B6777B" w:rsidP="003A41EF">
            <w:pPr>
              <w:pStyle w:val="TAH"/>
              <w:jc w:val="left"/>
              <w:rPr>
                <w:ins w:id="832" w:author="Xiaomi" w:date="2023-11-03T10:59:00Z"/>
              </w:rPr>
            </w:pPr>
            <w:ins w:id="833" w:author="Xiaomi" w:date="2023-11-03T10:59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EA316E" w14:textId="77777777" w:rsidR="00B6777B" w:rsidRDefault="00B6777B" w:rsidP="003A41EF">
            <w:pPr>
              <w:pStyle w:val="TAH"/>
              <w:rPr>
                <w:ins w:id="834" w:author="Xiaomi" w:date="2023-11-03T10:59:00Z"/>
                <w:rFonts w:cs="Arial"/>
                <w:szCs w:val="18"/>
              </w:rPr>
            </w:pPr>
            <w:ins w:id="835" w:author="Xiaomi" w:date="2023-11-03T10:5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770102" w14:textId="77777777" w:rsidR="00B6777B" w:rsidRDefault="00B6777B" w:rsidP="003A41EF">
            <w:pPr>
              <w:pStyle w:val="TAH"/>
              <w:rPr>
                <w:ins w:id="836" w:author="Xiaomi" w:date="2023-11-03T10:59:00Z"/>
                <w:rFonts w:cs="Arial"/>
                <w:szCs w:val="18"/>
              </w:rPr>
            </w:pPr>
            <w:ins w:id="837" w:author="Xiaomi" w:date="2023-11-03T10:5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6777B" w14:paraId="24F0C888" w14:textId="77777777" w:rsidTr="003A41EF">
        <w:trPr>
          <w:jc w:val="center"/>
          <w:ins w:id="838" w:author="Xiaomi" w:date="2023-11-03T10:5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AC25" w14:textId="77777777" w:rsidR="00B6777B" w:rsidRDefault="00B6777B" w:rsidP="003A41EF">
            <w:pPr>
              <w:pStyle w:val="TAL"/>
              <w:rPr>
                <w:ins w:id="839" w:author="Xiaomi" w:date="2023-11-03T10:59:00Z"/>
              </w:rPr>
            </w:pPr>
            <w:ins w:id="840" w:author="Xiaomi" w:date="2023-11-03T10:59:00Z">
              <w:r>
                <w:t>rangingSlAppId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C629" w14:textId="77777777" w:rsidR="00B6777B" w:rsidRDefault="00B6777B" w:rsidP="003A41EF">
            <w:pPr>
              <w:pStyle w:val="TAL"/>
              <w:rPr>
                <w:ins w:id="841" w:author="Xiaomi" w:date="2023-11-03T10:59:00Z"/>
              </w:rPr>
            </w:pPr>
            <w:ins w:id="842" w:author="Xiaomi" w:date="2023-11-03T10:59:00Z">
              <w:r>
                <w:t>ApplicationId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C7A5" w14:textId="77777777" w:rsidR="00B6777B" w:rsidRDefault="00B6777B" w:rsidP="003A41EF">
            <w:pPr>
              <w:pStyle w:val="TAC"/>
              <w:rPr>
                <w:ins w:id="843" w:author="Xiaomi" w:date="2023-11-03T10:59:00Z"/>
              </w:rPr>
            </w:pPr>
            <w:ins w:id="844" w:author="Xiaomi" w:date="2023-11-03T10:5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D9FD" w14:textId="77777777" w:rsidR="00B6777B" w:rsidRDefault="00B6777B" w:rsidP="003A41EF">
            <w:pPr>
              <w:pStyle w:val="TAL"/>
              <w:rPr>
                <w:ins w:id="845" w:author="Xiaomi" w:date="2023-11-03T10:59:00Z"/>
              </w:rPr>
            </w:pPr>
            <w:ins w:id="846" w:author="Xiaomi" w:date="2023-11-03T10:59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789B" w14:textId="77777777" w:rsidR="00B6777B" w:rsidRDefault="00B6777B" w:rsidP="003A41EF">
            <w:pPr>
              <w:pStyle w:val="TAL"/>
              <w:rPr>
                <w:ins w:id="847" w:author="Xiaomi" w:date="2023-11-03T10:59:00Z"/>
                <w:rFonts w:cs="Arial"/>
                <w:szCs w:val="18"/>
              </w:rPr>
            </w:pPr>
            <w:ins w:id="848" w:author="Xiaomi" w:date="2023-11-03T10:59:00Z">
              <w:r>
                <w:rPr>
                  <w:rFonts w:cs="Arial"/>
                  <w:szCs w:val="18"/>
                </w:rPr>
                <w:t>This IE shall indicate the application identifier for ranging and sidelink positioning service.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A6E7" w14:textId="77777777" w:rsidR="00B6777B" w:rsidRDefault="00B6777B" w:rsidP="003A41EF">
            <w:pPr>
              <w:pStyle w:val="TAL"/>
              <w:rPr>
                <w:ins w:id="849" w:author="Xiaomi" w:date="2023-11-03T10:59:00Z"/>
                <w:rFonts w:cs="Arial"/>
                <w:szCs w:val="18"/>
              </w:rPr>
            </w:pPr>
          </w:p>
        </w:tc>
      </w:tr>
      <w:tr w:rsidR="00B6777B" w14:paraId="7AFB4279" w14:textId="77777777" w:rsidTr="003A41EF">
        <w:trPr>
          <w:jc w:val="center"/>
          <w:ins w:id="850" w:author="Xiaomi" w:date="2023-11-03T10:5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D05D" w14:textId="77777777" w:rsidR="00B6777B" w:rsidRDefault="00B6777B" w:rsidP="003A41EF">
            <w:pPr>
              <w:pStyle w:val="TAL"/>
              <w:rPr>
                <w:ins w:id="851" w:author="Xiaomi" w:date="2023-11-03T10:59:00Z"/>
              </w:rPr>
            </w:pPr>
            <w:ins w:id="852" w:author="Xiaomi" w:date="2023-11-03T10:59:00Z">
              <w:r>
                <w:t>kslpFreshness1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5A26" w14:textId="77777777" w:rsidR="00B6777B" w:rsidRDefault="00B6777B" w:rsidP="003A41EF">
            <w:pPr>
              <w:pStyle w:val="TAL"/>
              <w:rPr>
                <w:ins w:id="853" w:author="Xiaomi" w:date="2023-11-03T10:59:00Z"/>
                <w:lang w:eastAsia="zh-CN"/>
              </w:rPr>
            </w:pPr>
            <w:ins w:id="854" w:author="Xiaomi" w:date="2023-11-03T10:59:00Z">
              <w:r>
                <w:t>KslpFreshnessParameter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3FE4" w14:textId="77777777" w:rsidR="00B6777B" w:rsidRDefault="00B6777B" w:rsidP="003A41EF">
            <w:pPr>
              <w:pStyle w:val="TAC"/>
              <w:rPr>
                <w:ins w:id="855" w:author="Xiaomi" w:date="2023-11-03T10:59:00Z"/>
              </w:rPr>
            </w:pPr>
            <w:ins w:id="856" w:author="Xiaomi" w:date="2023-11-03T10:5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F0BB" w14:textId="77777777" w:rsidR="00B6777B" w:rsidRDefault="00B6777B" w:rsidP="003A41EF">
            <w:pPr>
              <w:pStyle w:val="TAL"/>
              <w:rPr>
                <w:ins w:id="857" w:author="Xiaomi" w:date="2023-11-03T10:59:00Z"/>
              </w:rPr>
            </w:pPr>
            <w:ins w:id="858" w:author="Xiaomi" w:date="2023-11-03T10:59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2D26" w14:textId="77777777" w:rsidR="00B6777B" w:rsidRDefault="00B6777B" w:rsidP="003A41EF">
            <w:pPr>
              <w:pStyle w:val="TAL"/>
              <w:rPr>
                <w:ins w:id="859" w:author="Xiaomi" w:date="2023-11-03T10:59:00Z"/>
                <w:rFonts w:cs="Arial"/>
                <w:szCs w:val="18"/>
              </w:rPr>
            </w:pPr>
            <w:ins w:id="860" w:author="Xiaomi" w:date="2023-11-03T10:59:00Z">
              <w:r>
                <w:rPr>
                  <w:rFonts w:cs="Arial"/>
                  <w:szCs w:val="18"/>
                </w:rPr>
                <w:t xml:space="preserve">This IE shall carry the KSLP Freshness Parameter 1 in 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the </w:t>
              </w:r>
              <w:r>
                <w:t>ranging UE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BDE9" w14:textId="77777777" w:rsidR="00B6777B" w:rsidRDefault="00B6777B" w:rsidP="003A41EF">
            <w:pPr>
              <w:pStyle w:val="TAL"/>
              <w:rPr>
                <w:ins w:id="861" w:author="Xiaomi" w:date="2023-11-03T10:59:00Z"/>
                <w:rFonts w:cs="Arial"/>
                <w:szCs w:val="18"/>
              </w:rPr>
            </w:pPr>
          </w:p>
        </w:tc>
      </w:tr>
      <w:tr w:rsidR="00B6777B" w14:paraId="5433B2CA" w14:textId="77777777" w:rsidTr="003A41EF">
        <w:trPr>
          <w:jc w:val="center"/>
          <w:ins w:id="862" w:author="Xiaomi" w:date="2023-11-03T10:5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09F4" w14:textId="77777777" w:rsidR="00B6777B" w:rsidRDefault="00B6777B" w:rsidP="003A41EF">
            <w:pPr>
              <w:pStyle w:val="TAL"/>
              <w:rPr>
                <w:ins w:id="863" w:author="Xiaomi" w:date="2023-11-03T10:59:00Z"/>
              </w:rPr>
            </w:pPr>
            <w:ins w:id="864" w:author="Xiaomi" w:date="2023-11-03T10:59:00Z">
              <w:r>
                <w:t>slpkId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A1FE" w14:textId="77777777" w:rsidR="00B6777B" w:rsidRDefault="00B6777B" w:rsidP="003A41EF">
            <w:pPr>
              <w:pStyle w:val="TAL"/>
              <w:rPr>
                <w:ins w:id="865" w:author="Xiaomi" w:date="2023-11-03T10:59:00Z"/>
              </w:rPr>
            </w:pPr>
            <w:ins w:id="866" w:author="Xiaomi" w:date="2023-11-03T10:59:00Z">
              <w:r>
                <w:t>SlpkId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6AA2" w14:textId="77777777" w:rsidR="00B6777B" w:rsidRDefault="00B6777B" w:rsidP="003A41EF">
            <w:pPr>
              <w:pStyle w:val="TAC"/>
              <w:rPr>
                <w:ins w:id="867" w:author="Xiaomi" w:date="2023-11-03T10:59:00Z"/>
              </w:rPr>
            </w:pPr>
            <w:ins w:id="868" w:author="Xiaomi" w:date="2023-11-03T10:5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AF21" w14:textId="77777777" w:rsidR="00B6777B" w:rsidRDefault="00B6777B" w:rsidP="003A41EF">
            <w:pPr>
              <w:pStyle w:val="TAL"/>
              <w:rPr>
                <w:ins w:id="869" w:author="Xiaomi" w:date="2023-11-03T10:59:00Z"/>
              </w:rPr>
            </w:pPr>
            <w:ins w:id="870" w:author="Xiaomi" w:date="2023-11-03T10:59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5C81" w14:textId="77777777" w:rsidR="00B6777B" w:rsidRDefault="00B6777B" w:rsidP="003A41EF">
            <w:pPr>
              <w:pStyle w:val="TAL"/>
              <w:rPr>
                <w:ins w:id="871" w:author="Xiaomi" w:date="2023-11-03T10:59:00Z"/>
                <w:rFonts w:cs="Arial"/>
                <w:szCs w:val="18"/>
              </w:rPr>
            </w:pPr>
            <w:ins w:id="872" w:author="Xiaomi" w:date="2023-11-03T10:59:00Z">
              <w:r>
                <w:rPr>
                  <w:rFonts w:cs="Arial"/>
                  <w:szCs w:val="18"/>
                </w:rPr>
                <w:t xml:space="preserve">This IE shall indicate the </w:t>
              </w:r>
              <w:r>
                <w:rPr>
                  <w:rFonts w:cs="Arial" w:hint="eastAsia"/>
                  <w:szCs w:val="18"/>
                  <w:lang w:eastAsia="zh-CN"/>
                </w:rPr>
                <w:t>SLPK</w:t>
              </w:r>
              <w:r>
                <w:rPr>
                  <w:rFonts w:cs="Arial"/>
                  <w:szCs w:val="18"/>
                </w:rPr>
                <w:t xml:space="preserve"> ID from 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the </w:t>
              </w:r>
              <w:r>
                <w:t>ranging UE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A0B3" w14:textId="77777777" w:rsidR="00B6777B" w:rsidRDefault="00B6777B" w:rsidP="003A41EF">
            <w:pPr>
              <w:pStyle w:val="TAL"/>
              <w:rPr>
                <w:ins w:id="873" w:author="Xiaomi" w:date="2023-11-03T10:59:00Z"/>
                <w:rFonts w:cs="Arial"/>
                <w:szCs w:val="18"/>
              </w:rPr>
            </w:pPr>
          </w:p>
        </w:tc>
      </w:tr>
    </w:tbl>
    <w:p w14:paraId="5E5EDF53" w14:textId="77777777" w:rsidR="00B6777B" w:rsidRDefault="00B6777B" w:rsidP="00B6777B">
      <w:pPr>
        <w:rPr>
          <w:ins w:id="874" w:author="Xiaomi" w:date="2023-11-03T10:59:00Z"/>
          <w:lang w:val="en-US"/>
        </w:rPr>
      </w:pPr>
    </w:p>
    <w:p w14:paraId="78AA5B39" w14:textId="77777777" w:rsidR="00B6777B" w:rsidRDefault="00B6777B" w:rsidP="00B6777B">
      <w:pPr>
        <w:pStyle w:val="5"/>
        <w:rPr>
          <w:ins w:id="875" w:author="Xiaomi" w:date="2023-11-03T10:59:00Z"/>
          <w:lang w:eastAsia="zh-CN"/>
        </w:rPr>
      </w:pPr>
      <w:bookmarkStart w:id="876" w:name="_Toc510696637"/>
      <w:bookmarkStart w:id="877" w:name="_Toc35971432"/>
      <w:bookmarkStart w:id="878" w:name="_Toc98142596"/>
      <w:bookmarkStart w:id="879" w:name="_Toc122090721"/>
      <w:bookmarkStart w:id="880" w:name="_Toc138409958"/>
      <w:ins w:id="881" w:author="Xiaomi" w:date="2023-11-03T10:59:00Z">
        <w:r>
          <w:t>6.y1.6.2.3</w:t>
        </w:r>
        <w:r>
          <w:tab/>
          <w:t>Type: UnicastKeyRspData</w:t>
        </w:r>
        <w:bookmarkEnd w:id="876"/>
        <w:bookmarkEnd w:id="877"/>
        <w:bookmarkEnd w:id="878"/>
        <w:bookmarkEnd w:id="879"/>
        <w:bookmarkEnd w:id="880"/>
      </w:ins>
    </w:p>
    <w:p w14:paraId="3A7AA560" w14:textId="77777777" w:rsidR="00B6777B" w:rsidRDefault="00B6777B" w:rsidP="00B6777B">
      <w:pPr>
        <w:pStyle w:val="TH"/>
        <w:rPr>
          <w:ins w:id="882" w:author="Xiaomi" w:date="2023-11-03T10:59:00Z"/>
        </w:rPr>
      </w:pPr>
      <w:ins w:id="883" w:author="Xiaomi" w:date="2023-11-03T10:59:00Z">
        <w:r>
          <w:rPr>
            <w:noProof/>
          </w:rPr>
          <w:t>Table </w:t>
        </w:r>
        <w:r>
          <w:t xml:space="preserve">6.y1.6.2.3-1: </w:t>
        </w:r>
        <w:r>
          <w:rPr>
            <w:noProof/>
          </w:rPr>
          <w:t xml:space="preserve">Definition of type </w:t>
        </w:r>
        <w:r>
          <w:t>UnicastKeyRspData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B6777B" w14:paraId="20CE860E" w14:textId="77777777" w:rsidTr="003A41EF">
        <w:trPr>
          <w:jc w:val="center"/>
          <w:ins w:id="884" w:author="Xiaomi" w:date="2023-11-03T10:5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271D88" w14:textId="77777777" w:rsidR="00B6777B" w:rsidRDefault="00B6777B" w:rsidP="003A41EF">
            <w:pPr>
              <w:pStyle w:val="TAH"/>
              <w:rPr>
                <w:ins w:id="885" w:author="Xiaomi" w:date="2023-11-03T10:59:00Z"/>
              </w:rPr>
            </w:pPr>
            <w:ins w:id="886" w:author="Xiaomi" w:date="2023-11-03T10:59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A4B317" w14:textId="77777777" w:rsidR="00B6777B" w:rsidRDefault="00B6777B" w:rsidP="003A41EF">
            <w:pPr>
              <w:pStyle w:val="TAH"/>
              <w:rPr>
                <w:ins w:id="887" w:author="Xiaomi" w:date="2023-11-03T10:59:00Z"/>
              </w:rPr>
            </w:pPr>
            <w:ins w:id="888" w:author="Xiaomi" w:date="2023-11-03T10:5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77342E" w14:textId="77777777" w:rsidR="00B6777B" w:rsidRDefault="00B6777B" w:rsidP="003A41EF">
            <w:pPr>
              <w:pStyle w:val="TAH"/>
              <w:rPr>
                <w:ins w:id="889" w:author="Xiaomi" w:date="2023-11-03T10:59:00Z"/>
              </w:rPr>
            </w:pPr>
            <w:ins w:id="890" w:author="Xiaomi" w:date="2023-11-03T10:5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196C61" w14:textId="77777777" w:rsidR="00B6777B" w:rsidRDefault="00B6777B" w:rsidP="003A41EF">
            <w:pPr>
              <w:pStyle w:val="TAH"/>
              <w:jc w:val="left"/>
              <w:rPr>
                <w:ins w:id="891" w:author="Xiaomi" w:date="2023-11-03T10:59:00Z"/>
              </w:rPr>
            </w:pPr>
            <w:ins w:id="892" w:author="Xiaomi" w:date="2023-11-03T10:59:00Z">
              <w:r>
                <w:t>Cardinality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5F8A67" w14:textId="77777777" w:rsidR="00B6777B" w:rsidRDefault="00B6777B" w:rsidP="003A41EF">
            <w:pPr>
              <w:pStyle w:val="TAH"/>
              <w:rPr>
                <w:ins w:id="893" w:author="Xiaomi" w:date="2023-11-03T10:59:00Z"/>
                <w:rFonts w:cs="Arial"/>
                <w:szCs w:val="18"/>
              </w:rPr>
            </w:pPr>
            <w:ins w:id="894" w:author="Xiaomi" w:date="2023-11-03T10:5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4D4EA3" w14:textId="77777777" w:rsidR="00B6777B" w:rsidRDefault="00B6777B" w:rsidP="003A41EF">
            <w:pPr>
              <w:pStyle w:val="TAH"/>
              <w:rPr>
                <w:ins w:id="895" w:author="Xiaomi" w:date="2023-11-03T10:59:00Z"/>
                <w:rFonts w:cs="Arial"/>
                <w:szCs w:val="18"/>
              </w:rPr>
            </w:pPr>
            <w:ins w:id="896" w:author="Xiaomi" w:date="2023-11-03T10:5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6777B" w14:paraId="0E8E0251" w14:textId="77777777" w:rsidTr="003A41EF">
        <w:trPr>
          <w:jc w:val="center"/>
          <w:ins w:id="897" w:author="Xiaomi" w:date="2023-11-03T10:5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7B76" w14:textId="77777777" w:rsidR="00B6777B" w:rsidRDefault="00B6777B" w:rsidP="003A41EF">
            <w:pPr>
              <w:pStyle w:val="TAL"/>
              <w:rPr>
                <w:ins w:id="898" w:author="Xiaomi" w:date="2023-11-03T10:59:00Z"/>
              </w:rPr>
            </w:pPr>
            <w:ins w:id="899" w:author="Xiaomi" w:date="2023-11-03T10:59:00Z">
              <w:r>
                <w:t>kslp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366E" w14:textId="77777777" w:rsidR="00B6777B" w:rsidRDefault="00B6777B" w:rsidP="003A41EF">
            <w:pPr>
              <w:pStyle w:val="TAL"/>
              <w:rPr>
                <w:ins w:id="900" w:author="Xiaomi" w:date="2023-11-03T10:59:00Z"/>
              </w:rPr>
            </w:pPr>
            <w:ins w:id="901" w:author="Xiaomi" w:date="2023-11-03T10:59:00Z">
              <w:r>
                <w:t>Kslp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0EA1" w14:textId="77777777" w:rsidR="00B6777B" w:rsidRDefault="00B6777B" w:rsidP="003A41EF">
            <w:pPr>
              <w:pStyle w:val="TAC"/>
              <w:rPr>
                <w:ins w:id="902" w:author="Xiaomi" w:date="2023-11-03T10:59:00Z"/>
              </w:rPr>
            </w:pPr>
            <w:ins w:id="903" w:author="Xiaomi" w:date="2023-11-03T10:5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E2D9" w14:textId="77777777" w:rsidR="00B6777B" w:rsidRDefault="00B6777B" w:rsidP="003A41EF">
            <w:pPr>
              <w:pStyle w:val="TAL"/>
              <w:rPr>
                <w:ins w:id="904" w:author="Xiaomi" w:date="2023-11-03T10:59:00Z"/>
              </w:rPr>
            </w:pPr>
            <w:ins w:id="905" w:author="Xiaomi" w:date="2023-11-03T10:59:00Z">
              <w: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66AF" w14:textId="77777777" w:rsidR="00B6777B" w:rsidRDefault="00B6777B" w:rsidP="003A41EF">
            <w:pPr>
              <w:pStyle w:val="TAL"/>
              <w:rPr>
                <w:ins w:id="906" w:author="Xiaomi" w:date="2023-11-03T10:59:00Z"/>
                <w:rFonts w:cs="Arial"/>
                <w:szCs w:val="18"/>
              </w:rPr>
            </w:pPr>
            <w:ins w:id="907" w:author="Xiaomi" w:date="2023-11-03T10:59:00Z">
              <w:r>
                <w:rPr>
                  <w:rFonts w:cs="Arial"/>
                  <w:szCs w:val="18"/>
                </w:rPr>
                <w:t>This IE shall carry the KSLP derived by the SLPKMF.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4F31" w14:textId="77777777" w:rsidR="00B6777B" w:rsidRDefault="00B6777B" w:rsidP="003A41EF">
            <w:pPr>
              <w:pStyle w:val="TAL"/>
              <w:rPr>
                <w:ins w:id="908" w:author="Xiaomi" w:date="2023-11-03T10:59:00Z"/>
                <w:rFonts w:cs="Arial"/>
                <w:szCs w:val="18"/>
              </w:rPr>
            </w:pPr>
          </w:p>
        </w:tc>
      </w:tr>
      <w:tr w:rsidR="00B6777B" w14:paraId="0E02DFC8" w14:textId="77777777" w:rsidTr="003A41EF">
        <w:trPr>
          <w:jc w:val="center"/>
          <w:ins w:id="909" w:author="Xiaomi" w:date="2023-11-03T10:5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8609" w14:textId="77777777" w:rsidR="00B6777B" w:rsidRDefault="00B6777B" w:rsidP="003A41EF">
            <w:pPr>
              <w:pStyle w:val="TAL"/>
              <w:rPr>
                <w:ins w:id="910" w:author="Xiaomi" w:date="2023-11-03T10:59:00Z"/>
              </w:rPr>
            </w:pPr>
            <w:ins w:id="911" w:author="Xiaomi" w:date="2023-11-03T10:59:00Z">
              <w:r>
                <w:t>kslpFreshness2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F257" w14:textId="77777777" w:rsidR="00B6777B" w:rsidRDefault="00B6777B" w:rsidP="003A41EF">
            <w:pPr>
              <w:pStyle w:val="TAL"/>
              <w:rPr>
                <w:ins w:id="912" w:author="Xiaomi" w:date="2023-11-03T10:59:00Z"/>
                <w:lang w:eastAsia="zh-CN"/>
              </w:rPr>
            </w:pPr>
            <w:ins w:id="913" w:author="Xiaomi" w:date="2023-11-03T10:59:00Z">
              <w:r>
                <w:t>KslpFreshnessParameter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E32D" w14:textId="77777777" w:rsidR="00B6777B" w:rsidRDefault="00B6777B" w:rsidP="003A41EF">
            <w:pPr>
              <w:pStyle w:val="TAC"/>
              <w:rPr>
                <w:ins w:id="914" w:author="Xiaomi" w:date="2023-11-03T10:59:00Z"/>
              </w:rPr>
            </w:pPr>
            <w:ins w:id="915" w:author="Xiaomi" w:date="2023-11-03T10:5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FA95" w14:textId="77777777" w:rsidR="00B6777B" w:rsidRDefault="00B6777B" w:rsidP="003A41EF">
            <w:pPr>
              <w:pStyle w:val="TAL"/>
              <w:rPr>
                <w:ins w:id="916" w:author="Xiaomi" w:date="2023-11-03T10:59:00Z"/>
              </w:rPr>
            </w:pPr>
            <w:ins w:id="917" w:author="Xiaomi" w:date="2023-11-03T10:59:00Z">
              <w: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F9AE" w14:textId="77777777" w:rsidR="00B6777B" w:rsidRDefault="00B6777B" w:rsidP="003A41EF">
            <w:pPr>
              <w:pStyle w:val="TAL"/>
              <w:rPr>
                <w:ins w:id="918" w:author="Xiaomi" w:date="2023-11-03T10:59:00Z"/>
                <w:rFonts w:cs="Arial"/>
                <w:szCs w:val="18"/>
              </w:rPr>
            </w:pPr>
            <w:ins w:id="919" w:author="Xiaomi" w:date="2023-11-03T10:59:00Z">
              <w:r>
                <w:rPr>
                  <w:rFonts w:cs="Arial"/>
                  <w:szCs w:val="18"/>
                </w:rPr>
                <w:t>This IE shall carry the KSLP Freshness Parameter 2 generated by the SLPKMF.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29A1" w14:textId="77777777" w:rsidR="00B6777B" w:rsidRDefault="00B6777B" w:rsidP="003A41EF">
            <w:pPr>
              <w:pStyle w:val="TAL"/>
              <w:rPr>
                <w:ins w:id="920" w:author="Xiaomi" w:date="2023-11-03T10:59:00Z"/>
                <w:rFonts w:cs="Arial"/>
                <w:szCs w:val="18"/>
              </w:rPr>
            </w:pPr>
          </w:p>
        </w:tc>
      </w:tr>
    </w:tbl>
    <w:p w14:paraId="1F4FC16B" w14:textId="77777777" w:rsidR="00B6777B" w:rsidRDefault="00B6777B" w:rsidP="00B6777B">
      <w:pPr>
        <w:rPr>
          <w:ins w:id="921" w:author="Xiaomi" w:date="2023-11-03T10:59:00Z"/>
          <w:lang w:eastAsia="zh-CN"/>
        </w:rPr>
      </w:pPr>
    </w:p>
    <w:p w14:paraId="51BBDD78" w14:textId="77777777" w:rsidR="00B6777B" w:rsidRDefault="00B6777B" w:rsidP="00B6777B">
      <w:pPr>
        <w:pStyle w:val="4"/>
        <w:rPr>
          <w:ins w:id="922" w:author="Xiaomi" w:date="2023-11-03T10:59:00Z"/>
          <w:lang w:val="en-US"/>
        </w:rPr>
      </w:pPr>
      <w:bookmarkStart w:id="923" w:name="_Toc510696638"/>
      <w:bookmarkStart w:id="924" w:name="_Toc35971433"/>
      <w:bookmarkStart w:id="925" w:name="_Toc98142597"/>
      <w:bookmarkStart w:id="926" w:name="_Toc122090722"/>
      <w:bookmarkStart w:id="927" w:name="_Toc138409959"/>
      <w:ins w:id="928" w:author="Xiaomi" w:date="2023-11-03T10:59:00Z">
        <w:r>
          <w:rPr>
            <w:lang w:val="en-US"/>
          </w:rPr>
          <w:lastRenderedPageBreak/>
          <w:t>6.y1.6.3</w:t>
        </w:r>
        <w:r>
          <w:rPr>
            <w:lang w:val="en-US"/>
          </w:rPr>
          <w:tab/>
          <w:t>Simple data types and enumerations</w:t>
        </w:r>
        <w:bookmarkEnd w:id="923"/>
        <w:bookmarkEnd w:id="924"/>
        <w:bookmarkEnd w:id="925"/>
        <w:bookmarkEnd w:id="926"/>
        <w:bookmarkEnd w:id="927"/>
      </w:ins>
    </w:p>
    <w:p w14:paraId="2F2C15E4" w14:textId="77777777" w:rsidR="00B6777B" w:rsidRDefault="00B6777B" w:rsidP="00B6777B">
      <w:pPr>
        <w:pStyle w:val="5"/>
        <w:rPr>
          <w:ins w:id="929" w:author="Xiaomi" w:date="2023-11-03T10:59:00Z"/>
        </w:rPr>
      </w:pPr>
      <w:bookmarkStart w:id="930" w:name="_Toc510696639"/>
      <w:bookmarkStart w:id="931" w:name="_Toc35971434"/>
      <w:bookmarkStart w:id="932" w:name="_Toc98142598"/>
      <w:bookmarkStart w:id="933" w:name="_Toc122090723"/>
      <w:bookmarkStart w:id="934" w:name="_Toc138409960"/>
      <w:ins w:id="935" w:author="Xiaomi" w:date="2023-11-03T10:59:00Z">
        <w:r>
          <w:t>6.y1.6.3.1</w:t>
        </w:r>
        <w:r>
          <w:tab/>
          <w:t>Introduction</w:t>
        </w:r>
        <w:bookmarkEnd w:id="930"/>
        <w:bookmarkEnd w:id="931"/>
        <w:bookmarkEnd w:id="932"/>
        <w:bookmarkEnd w:id="933"/>
        <w:bookmarkEnd w:id="934"/>
      </w:ins>
    </w:p>
    <w:p w14:paraId="4950A8BD" w14:textId="77777777" w:rsidR="00B6777B" w:rsidRDefault="00B6777B" w:rsidP="00B6777B">
      <w:pPr>
        <w:rPr>
          <w:ins w:id="936" w:author="Xiaomi" w:date="2023-11-03T10:59:00Z"/>
        </w:rPr>
      </w:pPr>
      <w:ins w:id="937" w:author="Xiaomi" w:date="2023-11-03T10:59:00Z">
        <w:r>
          <w:t>This clause defines simple data types and enumerations that can be referenced from data structures defined in the previous clauses.</w:t>
        </w:r>
      </w:ins>
    </w:p>
    <w:p w14:paraId="36663D7E" w14:textId="77777777" w:rsidR="00B6777B" w:rsidRDefault="00B6777B" w:rsidP="00B6777B">
      <w:pPr>
        <w:pStyle w:val="5"/>
        <w:rPr>
          <w:ins w:id="938" w:author="Xiaomi" w:date="2023-11-03T10:59:00Z"/>
        </w:rPr>
      </w:pPr>
      <w:bookmarkStart w:id="939" w:name="_Toc510696640"/>
      <w:bookmarkStart w:id="940" w:name="_Toc35971435"/>
      <w:bookmarkStart w:id="941" w:name="_Toc98142599"/>
      <w:bookmarkStart w:id="942" w:name="_Toc122090724"/>
      <w:bookmarkStart w:id="943" w:name="_Toc138409961"/>
      <w:ins w:id="944" w:author="Xiaomi" w:date="2023-11-03T10:59:00Z">
        <w:r>
          <w:t>6.y1.6.3.2</w:t>
        </w:r>
        <w:r>
          <w:tab/>
          <w:t>Simple data types</w:t>
        </w:r>
        <w:bookmarkEnd w:id="939"/>
        <w:bookmarkEnd w:id="940"/>
        <w:bookmarkEnd w:id="941"/>
        <w:bookmarkEnd w:id="942"/>
        <w:bookmarkEnd w:id="943"/>
      </w:ins>
    </w:p>
    <w:p w14:paraId="0B51D4A8" w14:textId="77777777" w:rsidR="00B6777B" w:rsidRDefault="00B6777B" w:rsidP="00B6777B">
      <w:pPr>
        <w:rPr>
          <w:ins w:id="945" w:author="Xiaomi" w:date="2023-11-03T10:59:00Z"/>
        </w:rPr>
      </w:pPr>
      <w:ins w:id="946" w:author="Xiaomi" w:date="2023-11-03T10:59:00Z">
        <w:r>
          <w:t>The simple data types defined in table 6.y1.6.3.2-1 shall be supported.</w:t>
        </w:r>
      </w:ins>
    </w:p>
    <w:p w14:paraId="5D57E840" w14:textId="77777777" w:rsidR="00B6777B" w:rsidRDefault="00B6777B" w:rsidP="00B6777B">
      <w:pPr>
        <w:pStyle w:val="TH"/>
        <w:rPr>
          <w:ins w:id="947" w:author="Xiaomi" w:date="2023-11-03T10:59:00Z"/>
        </w:rPr>
      </w:pPr>
      <w:ins w:id="948" w:author="Xiaomi" w:date="2023-11-03T10:59:00Z">
        <w:r>
          <w:t>Table 6.y1.6.3.2-1: Simple data types</w:t>
        </w:r>
      </w:ins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B6777B" w14:paraId="49DF0AAE" w14:textId="77777777" w:rsidTr="003A41EF">
        <w:trPr>
          <w:jc w:val="center"/>
          <w:ins w:id="949" w:author="Xiaomi" w:date="2023-11-03T10:59:00Z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5DA6F" w14:textId="77777777" w:rsidR="00B6777B" w:rsidRDefault="00B6777B" w:rsidP="003A41EF">
            <w:pPr>
              <w:pStyle w:val="TAH"/>
              <w:rPr>
                <w:ins w:id="950" w:author="Xiaomi" w:date="2023-11-03T10:59:00Z"/>
              </w:rPr>
            </w:pPr>
            <w:ins w:id="951" w:author="Xiaomi" w:date="2023-11-03T10:59:00Z">
              <w:r>
                <w:t>Type Name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99F7B" w14:textId="77777777" w:rsidR="00B6777B" w:rsidRDefault="00B6777B" w:rsidP="003A41EF">
            <w:pPr>
              <w:pStyle w:val="TAH"/>
              <w:rPr>
                <w:ins w:id="952" w:author="Xiaomi" w:date="2023-11-03T10:59:00Z"/>
              </w:rPr>
            </w:pPr>
            <w:ins w:id="953" w:author="Xiaomi" w:date="2023-11-03T10:59:00Z">
              <w:r>
                <w:t>Type Definition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77EC47" w14:textId="77777777" w:rsidR="00B6777B" w:rsidRDefault="00B6777B" w:rsidP="003A41EF">
            <w:pPr>
              <w:pStyle w:val="TAH"/>
              <w:rPr>
                <w:ins w:id="954" w:author="Xiaomi" w:date="2023-11-03T10:59:00Z"/>
              </w:rPr>
            </w:pPr>
            <w:ins w:id="955" w:author="Xiaomi" w:date="2023-11-03T10:59:00Z">
              <w:r>
                <w:t>Description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B03B47" w14:textId="77777777" w:rsidR="00B6777B" w:rsidRDefault="00B6777B" w:rsidP="003A41EF">
            <w:pPr>
              <w:pStyle w:val="TAH"/>
              <w:rPr>
                <w:ins w:id="956" w:author="Xiaomi" w:date="2023-11-03T10:59:00Z"/>
              </w:rPr>
            </w:pPr>
            <w:ins w:id="957" w:author="Xiaomi" w:date="2023-11-03T10:59:00Z">
              <w:r>
                <w:t>Applicability</w:t>
              </w:r>
            </w:ins>
          </w:p>
        </w:tc>
      </w:tr>
      <w:tr w:rsidR="00B6777B" w14:paraId="06BC3B3D" w14:textId="77777777" w:rsidTr="003A41EF">
        <w:trPr>
          <w:jc w:val="center"/>
          <w:ins w:id="958" w:author="Xiaomi" w:date="2023-11-03T10:59:00Z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980AB" w14:textId="77777777" w:rsidR="00B6777B" w:rsidRDefault="00B6777B" w:rsidP="003A41EF">
            <w:pPr>
              <w:pStyle w:val="TAL"/>
              <w:rPr>
                <w:ins w:id="959" w:author="Xiaomi" w:date="2023-11-03T10:59:00Z"/>
              </w:rPr>
            </w:pPr>
            <w:ins w:id="960" w:author="Xiaomi" w:date="2023-11-03T10:59:00Z">
              <w:r>
                <w:t>SlpkId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9D039" w14:textId="77777777" w:rsidR="00B6777B" w:rsidRDefault="00B6777B" w:rsidP="003A41EF">
            <w:pPr>
              <w:pStyle w:val="TAL"/>
              <w:rPr>
                <w:ins w:id="961" w:author="Xiaomi" w:date="2023-11-03T10:59:00Z"/>
              </w:rPr>
            </w:pPr>
            <w:ins w:id="962" w:author="Xiaomi" w:date="2023-11-03T10:59:00Z">
              <w:r>
                <w:t>string</w:t>
              </w:r>
            </w:ins>
          </w:p>
          <w:p w14:paraId="3C760C13" w14:textId="77777777" w:rsidR="00B6777B" w:rsidRDefault="00B6777B" w:rsidP="003A41EF">
            <w:pPr>
              <w:pStyle w:val="TAL"/>
              <w:rPr>
                <w:ins w:id="963" w:author="Xiaomi" w:date="2023-11-03T10:59:00Z"/>
              </w:rPr>
            </w:pP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BA07ED" w14:textId="77777777" w:rsidR="00B6777B" w:rsidRDefault="00B6777B" w:rsidP="003A41EF">
            <w:pPr>
              <w:pStyle w:val="TAL"/>
              <w:rPr>
                <w:ins w:id="964" w:author="Xiaomi" w:date="2023-11-03T10:59:00Z"/>
                <w:lang w:eastAsia="zh-CN"/>
              </w:rPr>
            </w:pPr>
            <w:ins w:id="965" w:author="Xiaomi" w:date="2023-11-03T10:59:00Z">
              <w:r>
                <w:rPr>
                  <w:lang w:eastAsia="zh-CN"/>
                </w:rPr>
                <w:t>Ranging User Key ID</w:t>
              </w:r>
            </w:ins>
          </w:p>
          <w:p w14:paraId="56CECC76" w14:textId="77777777" w:rsidR="00B6777B" w:rsidRDefault="00B6777B" w:rsidP="003A41EF">
            <w:pPr>
              <w:pStyle w:val="TAL"/>
              <w:rPr>
                <w:ins w:id="966" w:author="Xiaomi" w:date="2023-11-03T10:59:00Z"/>
                <w:lang w:eastAsia="zh-CN"/>
              </w:rPr>
            </w:pPr>
          </w:p>
          <w:p w14:paraId="5686C201" w14:textId="77777777" w:rsidR="00B6777B" w:rsidRDefault="00B6777B" w:rsidP="003A41EF">
            <w:pPr>
              <w:pStyle w:val="TAL"/>
              <w:rPr>
                <w:ins w:id="967" w:author="Xiaomi" w:date="2023-11-03T10:59:00Z"/>
              </w:rPr>
            </w:pPr>
            <w:ins w:id="968" w:author="Xiaomi" w:date="2023-11-03T10:59:00Z">
              <w:r>
                <w:t>String type as defined in OpenAPI Specification [x7], carrying the value of the</w:t>
              </w:r>
              <w:r>
                <w:rPr>
                  <w:lang w:eastAsia="zh-CN"/>
                </w:rPr>
                <w:t xml:space="preserve"> "</w:t>
              </w:r>
              <w:r>
                <w:rPr>
                  <w:rFonts w:hint="eastAsia"/>
                  <w:lang w:eastAsia="zh-CN"/>
                </w:rPr>
                <w:t>SLPK</w:t>
              </w:r>
              <w:r>
                <w:rPr>
                  <w:lang w:eastAsia="zh-CN"/>
                </w:rPr>
                <w:t xml:space="preserve"> ID" </w:t>
              </w:r>
              <w:r>
                <w:rPr>
                  <w:rFonts w:hint="eastAsia"/>
                  <w:lang w:eastAsia="zh-CN"/>
                </w:rPr>
                <w:t>parameter</w:t>
              </w:r>
              <w:r>
                <w:t xml:space="preserve"> via PC8* (with </w:t>
              </w:r>
              <w:r>
                <w:rPr>
                  <w:lang w:val="de-DE"/>
                </w:rPr>
                <w:t>"</w:t>
              </w:r>
              <w:r>
                <w:rPr>
                  <w:lang w:eastAsia="zh-CN"/>
                </w:rPr>
                <w:t>xs:string</w:t>
              </w:r>
              <w:r>
                <w:rPr>
                  <w:lang w:val="de-DE"/>
                </w:rPr>
                <w:t>" type in XML schema</w:t>
              </w:r>
              <w:r>
                <w:t>)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as specified in 3GPP TS 24.554 [x16].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CD72DD" w14:textId="77777777" w:rsidR="00B6777B" w:rsidRDefault="00B6777B" w:rsidP="003A41EF">
            <w:pPr>
              <w:pStyle w:val="TAL"/>
              <w:rPr>
                <w:ins w:id="969" w:author="Xiaomi" w:date="2023-11-03T10:59:00Z"/>
              </w:rPr>
            </w:pPr>
          </w:p>
        </w:tc>
      </w:tr>
      <w:tr w:rsidR="00B6777B" w14:paraId="1D7285E2" w14:textId="77777777" w:rsidTr="003A41EF">
        <w:trPr>
          <w:jc w:val="center"/>
          <w:ins w:id="970" w:author="Xiaomi" w:date="2023-11-03T10:59:00Z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95A6A" w14:textId="77777777" w:rsidR="00B6777B" w:rsidRDefault="00B6777B" w:rsidP="003A41EF">
            <w:pPr>
              <w:pStyle w:val="TAL"/>
              <w:rPr>
                <w:ins w:id="971" w:author="Xiaomi" w:date="2023-11-03T10:59:00Z"/>
              </w:rPr>
            </w:pPr>
            <w:ins w:id="972" w:author="Xiaomi" w:date="2023-11-03T10:59:00Z">
              <w:r>
                <w:t>Kslp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E8ABE" w14:textId="77777777" w:rsidR="00B6777B" w:rsidRDefault="00B6777B" w:rsidP="003A41EF">
            <w:pPr>
              <w:pStyle w:val="TAL"/>
              <w:rPr>
                <w:ins w:id="973" w:author="Xiaomi" w:date="2023-11-03T10:59:00Z"/>
              </w:rPr>
            </w:pPr>
            <w:ins w:id="974" w:author="Xiaomi" w:date="2023-11-03T10:59:00Z">
              <w:r>
                <w:t>string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2D8D23" w14:textId="77777777" w:rsidR="00B6777B" w:rsidRDefault="00B6777B" w:rsidP="003A41EF">
            <w:pPr>
              <w:pStyle w:val="TAL"/>
              <w:rPr>
                <w:ins w:id="975" w:author="Xiaomi" w:date="2023-11-03T10:59:00Z"/>
                <w:lang w:eastAsia="zh-CN"/>
              </w:rPr>
            </w:pPr>
            <w:ins w:id="976" w:author="Xiaomi" w:date="2023-11-03T10:59:00Z">
              <w:r>
                <w:rPr>
                  <w:lang w:eastAsia="zh-CN"/>
                </w:rPr>
                <w:t>Key for RANGING AND SIDELINK POSITIONING</w:t>
              </w:r>
            </w:ins>
          </w:p>
          <w:p w14:paraId="4F8C6A21" w14:textId="77777777" w:rsidR="00B6777B" w:rsidRDefault="00B6777B" w:rsidP="003A41EF">
            <w:pPr>
              <w:pStyle w:val="TAL"/>
              <w:rPr>
                <w:ins w:id="977" w:author="Xiaomi" w:date="2023-11-03T10:59:00Z"/>
                <w:lang w:eastAsia="zh-CN"/>
              </w:rPr>
            </w:pPr>
          </w:p>
          <w:p w14:paraId="58D05BD6" w14:textId="77777777" w:rsidR="00B6777B" w:rsidRDefault="00B6777B" w:rsidP="003A41EF">
            <w:pPr>
              <w:pStyle w:val="TAL"/>
              <w:rPr>
                <w:ins w:id="978" w:author="Xiaomi" w:date="2023-11-03T10:59:00Z"/>
              </w:rPr>
            </w:pPr>
            <w:ins w:id="979" w:author="Xiaomi" w:date="2023-11-03T10:59:00Z">
              <w:r>
                <w:t>String type as defined in OpenAPI Specification [x7], carrying the value of the</w:t>
              </w:r>
              <w:r>
                <w:rPr>
                  <w:lang w:eastAsia="zh-CN"/>
                </w:rPr>
                <w:t xml:space="preserve"> "KSLP" </w:t>
              </w:r>
              <w:r>
                <w:rPr>
                  <w:rFonts w:hint="eastAsia"/>
                  <w:lang w:eastAsia="zh-CN"/>
                </w:rPr>
                <w:t>parameter</w:t>
              </w:r>
              <w:r>
                <w:t xml:space="preserve"> via PC8* (with </w:t>
              </w:r>
              <w:r>
                <w:rPr>
                  <w:lang w:val="de-DE"/>
                </w:rPr>
                <w:t>"</w:t>
              </w:r>
              <w:r>
                <w:rPr>
                  <w:lang w:eastAsia="zh-CN"/>
                </w:rPr>
                <w:t>xs:hexBinary</w:t>
              </w:r>
              <w:r>
                <w:rPr>
                  <w:lang w:val="de-DE"/>
                </w:rPr>
                <w:t>" type in XML schema</w:t>
              </w:r>
              <w:r>
                <w:t>)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as specified in 3GPP TS 24.554 [x16].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601781" w14:textId="77777777" w:rsidR="00B6777B" w:rsidRDefault="00B6777B" w:rsidP="003A41EF">
            <w:pPr>
              <w:pStyle w:val="TAL"/>
              <w:rPr>
                <w:ins w:id="980" w:author="Xiaomi" w:date="2023-11-03T10:59:00Z"/>
              </w:rPr>
            </w:pPr>
          </w:p>
        </w:tc>
      </w:tr>
      <w:tr w:rsidR="00B6777B" w14:paraId="56B49218" w14:textId="77777777" w:rsidTr="003A41EF">
        <w:trPr>
          <w:jc w:val="center"/>
          <w:ins w:id="981" w:author="Xiaomi" w:date="2023-11-03T10:59:00Z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6F6A8" w14:textId="77777777" w:rsidR="00B6777B" w:rsidRDefault="00B6777B" w:rsidP="003A41EF">
            <w:pPr>
              <w:pStyle w:val="TAL"/>
              <w:rPr>
                <w:ins w:id="982" w:author="Xiaomi" w:date="2023-11-03T10:59:00Z"/>
                <w:lang w:eastAsia="zh-CN"/>
              </w:rPr>
            </w:pPr>
            <w:ins w:id="983" w:author="Xiaomi" w:date="2023-11-03T10:59:00Z">
              <w:r>
                <w:t>KslpFreshnessParameter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176C7" w14:textId="77777777" w:rsidR="00B6777B" w:rsidRDefault="00B6777B" w:rsidP="003A41EF">
            <w:pPr>
              <w:pStyle w:val="TAL"/>
              <w:rPr>
                <w:ins w:id="984" w:author="Xiaomi" w:date="2023-11-03T10:59:00Z"/>
              </w:rPr>
            </w:pPr>
            <w:ins w:id="985" w:author="Xiaomi" w:date="2023-11-03T10:59:00Z">
              <w:r>
                <w:t>string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2691C7" w14:textId="77777777" w:rsidR="00B6777B" w:rsidRDefault="00B6777B" w:rsidP="003A41EF">
            <w:pPr>
              <w:pStyle w:val="TAL"/>
              <w:rPr>
                <w:ins w:id="986" w:author="Xiaomi" w:date="2023-11-03T10:59:00Z"/>
                <w:lang w:eastAsia="zh-CN"/>
              </w:rPr>
            </w:pPr>
            <w:ins w:id="987" w:author="Xiaomi" w:date="2023-11-03T10:59:00Z">
              <w:r>
                <w:t>KSLP Freshness Parameter</w:t>
              </w:r>
              <w:r>
                <w:rPr>
                  <w:rFonts w:hint="eastAsia"/>
                  <w:lang w:eastAsia="zh-CN"/>
                </w:rPr>
                <w:t xml:space="preserve"> 1</w:t>
              </w:r>
            </w:ins>
          </w:p>
          <w:p w14:paraId="5EB33ED5" w14:textId="77777777" w:rsidR="00B6777B" w:rsidRDefault="00B6777B" w:rsidP="003A41EF">
            <w:pPr>
              <w:pStyle w:val="TAL"/>
              <w:rPr>
                <w:ins w:id="988" w:author="Xiaomi" w:date="2023-11-03T10:59:00Z"/>
              </w:rPr>
            </w:pPr>
          </w:p>
          <w:p w14:paraId="1D7E4C6B" w14:textId="77777777" w:rsidR="00B6777B" w:rsidRDefault="00B6777B" w:rsidP="003A41EF">
            <w:pPr>
              <w:pStyle w:val="TAL"/>
              <w:rPr>
                <w:ins w:id="989" w:author="Xiaomi" w:date="2023-11-03T10:59:00Z"/>
              </w:rPr>
            </w:pPr>
            <w:ins w:id="990" w:author="Xiaomi" w:date="2023-11-03T10:59:00Z">
              <w:r>
                <w:t>String type as defined in OpenAPI Specification [x7], carrying the value of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"KSLP 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 xml:space="preserve">reshness parameter 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" </w:t>
              </w:r>
              <w:r>
                <w:rPr>
                  <w:rFonts w:hint="eastAsia"/>
                  <w:lang w:eastAsia="zh-CN"/>
                </w:rPr>
                <w:t>parameter</w:t>
              </w:r>
              <w:r>
                <w:t xml:space="preserve"> via PC8 (with </w:t>
              </w:r>
              <w:r>
                <w:rPr>
                  <w:lang w:val="de-DE"/>
                </w:rPr>
                <w:t>"</w:t>
              </w:r>
              <w:r>
                <w:rPr>
                  <w:lang w:eastAsia="zh-CN"/>
                </w:rPr>
                <w:t>xs:hexBinary</w:t>
              </w:r>
              <w:r>
                <w:rPr>
                  <w:lang w:val="de-DE"/>
                </w:rPr>
                <w:t>" type in XML schema</w:t>
              </w:r>
              <w:r>
                <w:t>)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as specified in 3GPP TS 24.554 [x16].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4672F3" w14:textId="77777777" w:rsidR="00B6777B" w:rsidRDefault="00B6777B" w:rsidP="003A41EF">
            <w:pPr>
              <w:pStyle w:val="TAL"/>
              <w:rPr>
                <w:ins w:id="991" w:author="Xiaomi" w:date="2023-11-03T10:59:00Z"/>
              </w:rPr>
            </w:pPr>
          </w:p>
        </w:tc>
      </w:tr>
      <w:tr w:rsidR="00B6777B" w14:paraId="6C9716A0" w14:textId="77777777" w:rsidTr="003A41EF">
        <w:trPr>
          <w:jc w:val="center"/>
          <w:ins w:id="992" w:author="Xiaomi" w:date="2023-11-03T10:59:00Z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576F0" w14:textId="77777777" w:rsidR="00B6777B" w:rsidRDefault="00B6777B" w:rsidP="003A41EF">
            <w:pPr>
              <w:pStyle w:val="TAL"/>
              <w:rPr>
                <w:ins w:id="993" w:author="Xiaomi" w:date="2023-11-03T10:59:00Z"/>
              </w:rPr>
            </w:pPr>
            <w:ins w:id="994" w:author="Xiaomi" w:date="2023-11-03T10:59:00Z">
              <w:r>
                <w:t>KslpFreshnessParameter2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0B552" w14:textId="77777777" w:rsidR="00B6777B" w:rsidRDefault="00B6777B" w:rsidP="003A41EF">
            <w:pPr>
              <w:pStyle w:val="TAL"/>
              <w:rPr>
                <w:ins w:id="995" w:author="Xiaomi" w:date="2023-11-03T10:59:00Z"/>
              </w:rPr>
            </w:pPr>
            <w:ins w:id="996" w:author="Xiaomi" w:date="2023-11-03T10:59:00Z">
              <w:r>
                <w:t>string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F8E65A" w14:textId="77777777" w:rsidR="00B6777B" w:rsidRDefault="00B6777B" w:rsidP="003A41EF">
            <w:pPr>
              <w:pStyle w:val="TAL"/>
              <w:rPr>
                <w:ins w:id="997" w:author="Xiaomi" w:date="2023-11-03T10:59:00Z"/>
              </w:rPr>
            </w:pPr>
            <w:ins w:id="998" w:author="Xiaomi" w:date="2023-11-03T10:59:00Z">
              <w:r>
                <w:t>KSLP Freshness Parameter 2</w:t>
              </w:r>
            </w:ins>
          </w:p>
          <w:p w14:paraId="0FA9E330" w14:textId="77777777" w:rsidR="00B6777B" w:rsidRDefault="00B6777B" w:rsidP="003A41EF">
            <w:pPr>
              <w:pStyle w:val="TAL"/>
              <w:rPr>
                <w:ins w:id="999" w:author="Xiaomi" w:date="2023-11-03T10:59:00Z"/>
              </w:rPr>
            </w:pPr>
          </w:p>
          <w:p w14:paraId="037D6FC6" w14:textId="77777777" w:rsidR="00B6777B" w:rsidRDefault="00B6777B" w:rsidP="003A41EF">
            <w:pPr>
              <w:pStyle w:val="TAL"/>
              <w:rPr>
                <w:ins w:id="1000" w:author="Xiaomi" w:date="2023-11-03T10:59:00Z"/>
              </w:rPr>
            </w:pPr>
            <w:ins w:id="1001" w:author="Xiaomi" w:date="2023-11-03T10:59:00Z">
              <w:r>
                <w:t xml:space="preserve">String type as defined in OpenAPI Specification [x7], carrying the value of the </w:t>
              </w:r>
              <w:r>
                <w:rPr>
                  <w:lang w:eastAsia="zh-CN"/>
                </w:rPr>
                <w:t xml:space="preserve">"KSLP freshness parameter 2" </w:t>
              </w:r>
              <w:r>
                <w:rPr>
                  <w:rFonts w:hint="eastAsia"/>
                  <w:lang w:eastAsia="zh-CN"/>
                </w:rPr>
                <w:t>parameter</w:t>
              </w:r>
              <w:r>
                <w:t xml:space="preserve"> via PC8 (with </w:t>
              </w:r>
              <w:r>
                <w:rPr>
                  <w:lang w:val="de-DE"/>
                </w:rPr>
                <w:t>"</w:t>
              </w:r>
              <w:r>
                <w:rPr>
                  <w:lang w:eastAsia="zh-CN"/>
                </w:rPr>
                <w:t>xs:hexBinary</w:t>
              </w:r>
              <w:r>
                <w:rPr>
                  <w:lang w:val="de-DE"/>
                </w:rPr>
                <w:t>" type in XML schema</w:t>
              </w:r>
              <w:r>
                <w:t>) as specified in 3GPP TS 24.554 [x16].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35AF68" w14:textId="77777777" w:rsidR="00B6777B" w:rsidRDefault="00B6777B" w:rsidP="003A41EF">
            <w:pPr>
              <w:pStyle w:val="TAL"/>
              <w:rPr>
                <w:ins w:id="1002" w:author="Xiaomi" w:date="2023-11-03T10:59:00Z"/>
              </w:rPr>
            </w:pPr>
          </w:p>
        </w:tc>
      </w:tr>
    </w:tbl>
    <w:p w14:paraId="7B4BDD0D" w14:textId="77777777" w:rsidR="00B6777B" w:rsidRDefault="00B6777B" w:rsidP="00B6777B">
      <w:pPr>
        <w:rPr>
          <w:ins w:id="1003" w:author="Xiaomi" w:date="2023-11-03T10:59:00Z"/>
          <w:lang w:eastAsia="zh-CN"/>
        </w:rPr>
      </w:pPr>
    </w:p>
    <w:p w14:paraId="286C2F57" w14:textId="77777777" w:rsidR="00B6777B" w:rsidRDefault="00B6777B" w:rsidP="00B6777B">
      <w:pPr>
        <w:pStyle w:val="4"/>
        <w:rPr>
          <w:ins w:id="1004" w:author="Xiaomi" w:date="2023-11-03T10:59:00Z"/>
          <w:lang w:eastAsia="zh-CN"/>
        </w:rPr>
      </w:pPr>
      <w:bookmarkStart w:id="1005" w:name="_Toc510696643"/>
      <w:bookmarkStart w:id="1006" w:name="_Toc35971438"/>
      <w:bookmarkStart w:id="1007" w:name="_Toc98142602"/>
      <w:bookmarkStart w:id="1008" w:name="_Toc122090725"/>
      <w:bookmarkStart w:id="1009" w:name="_Toc138409962"/>
      <w:ins w:id="1010" w:author="Xiaomi" w:date="2023-11-03T10:59:00Z">
        <w:r>
          <w:rPr>
            <w:lang w:val="en-US"/>
          </w:rPr>
          <w:t>6.y1.6.4</w:t>
        </w:r>
        <w:r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  <w:bookmarkEnd w:id="1005"/>
        <w:bookmarkEnd w:id="1006"/>
        <w:bookmarkEnd w:id="1007"/>
        <w:bookmarkEnd w:id="1008"/>
        <w:bookmarkEnd w:id="1009"/>
      </w:ins>
    </w:p>
    <w:p w14:paraId="5960DA92" w14:textId="77777777" w:rsidR="00B6777B" w:rsidRDefault="00B6777B" w:rsidP="00B6777B">
      <w:pPr>
        <w:rPr>
          <w:ins w:id="1011" w:author="Xiaomi" w:date="2023-11-03T10:59:00Z"/>
          <w:lang w:eastAsia="zh-CN"/>
        </w:rPr>
      </w:pPr>
      <w:ins w:id="1012" w:author="Xiaomi" w:date="2023-11-03T10:59:00Z">
        <w:r>
          <w:rPr>
            <w:lang w:eastAsia="zh-CN"/>
          </w:rPr>
          <w:t>There is no data type describing alternative data types or combinations of data types in Nslpkmf_SLPKMFKeyRequest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Service.</w:t>
        </w:r>
      </w:ins>
    </w:p>
    <w:p w14:paraId="73ADF531" w14:textId="77777777" w:rsidR="00B6777B" w:rsidRDefault="00B6777B" w:rsidP="00B6777B">
      <w:pPr>
        <w:pStyle w:val="4"/>
        <w:rPr>
          <w:ins w:id="1013" w:author="Xiaomi" w:date="2023-11-03T10:59:00Z"/>
        </w:rPr>
      </w:pPr>
      <w:bookmarkStart w:id="1014" w:name="_Toc510696646"/>
      <w:bookmarkStart w:id="1015" w:name="_Toc35971441"/>
      <w:bookmarkStart w:id="1016" w:name="_Toc98142605"/>
      <w:bookmarkStart w:id="1017" w:name="_Toc122090726"/>
      <w:bookmarkStart w:id="1018" w:name="_Toc138409963"/>
      <w:ins w:id="1019" w:author="Xiaomi" w:date="2023-11-03T10:59:00Z">
        <w:r>
          <w:t>6.y1.6.5</w:t>
        </w:r>
        <w:r>
          <w:tab/>
          <w:t>Binary data</w:t>
        </w:r>
        <w:bookmarkEnd w:id="1014"/>
        <w:bookmarkEnd w:id="1015"/>
        <w:bookmarkEnd w:id="1016"/>
        <w:bookmarkEnd w:id="1017"/>
        <w:bookmarkEnd w:id="1018"/>
      </w:ins>
    </w:p>
    <w:p w14:paraId="73A4570D" w14:textId="77777777" w:rsidR="00B6777B" w:rsidRDefault="00B6777B" w:rsidP="00B6777B">
      <w:pPr>
        <w:rPr>
          <w:ins w:id="1020" w:author="Xiaomi" w:date="2023-11-03T10:59:00Z"/>
          <w:lang w:eastAsia="zh-CN"/>
        </w:rPr>
      </w:pPr>
      <w:ins w:id="1021" w:author="Xiaomi" w:date="2023-11-03T10:59:00Z">
        <w:r>
          <w:rPr>
            <w:lang w:eastAsia="zh-CN"/>
          </w:rPr>
          <w:t>There is no binary data type in Nslpkmf_SLPKMFKeyRequest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Service.</w:t>
        </w:r>
      </w:ins>
    </w:p>
    <w:p w14:paraId="02AC907A" w14:textId="77777777" w:rsidR="00B6777B" w:rsidRDefault="00B6777B" w:rsidP="00B6777B">
      <w:pPr>
        <w:pStyle w:val="3"/>
        <w:rPr>
          <w:ins w:id="1022" w:author="Xiaomi" w:date="2023-11-03T10:59:00Z"/>
        </w:rPr>
      </w:pPr>
      <w:bookmarkStart w:id="1023" w:name="_Toc510696647"/>
      <w:bookmarkStart w:id="1024" w:name="_Toc35971443"/>
      <w:bookmarkStart w:id="1025" w:name="_Toc98142608"/>
      <w:bookmarkStart w:id="1026" w:name="_Toc122090727"/>
      <w:bookmarkStart w:id="1027" w:name="_Toc138409964"/>
      <w:ins w:id="1028" w:author="Xiaomi" w:date="2023-11-03T10:59:00Z">
        <w:r>
          <w:t>6.y1.7</w:t>
        </w:r>
        <w:r>
          <w:tab/>
          <w:t>Error Handling</w:t>
        </w:r>
        <w:bookmarkEnd w:id="1023"/>
        <w:bookmarkEnd w:id="1024"/>
        <w:bookmarkEnd w:id="1025"/>
        <w:bookmarkEnd w:id="1026"/>
        <w:bookmarkEnd w:id="1027"/>
      </w:ins>
    </w:p>
    <w:p w14:paraId="312F4A73" w14:textId="77777777" w:rsidR="00B6777B" w:rsidRDefault="00B6777B" w:rsidP="00B6777B">
      <w:pPr>
        <w:pStyle w:val="4"/>
        <w:rPr>
          <w:ins w:id="1029" w:author="Xiaomi" w:date="2023-11-03T10:59:00Z"/>
        </w:rPr>
      </w:pPr>
      <w:bookmarkStart w:id="1030" w:name="_Toc35971444"/>
      <w:bookmarkStart w:id="1031" w:name="_Toc98142609"/>
      <w:bookmarkStart w:id="1032" w:name="_Toc122090728"/>
      <w:bookmarkStart w:id="1033" w:name="_Toc138409965"/>
      <w:ins w:id="1034" w:author="Xiaomi" w:date="2023-11-03T10:59:00Z">
        <w:r>
          <w:t>6.y1.7.1</w:t>
        </w:r>
        <w:r>
          <w:tab/>
          <w:t>General</w:t>
        </w:r>
        <w:bookmarkEnd w:id="1030"/>
        <w:bookmarkEnd w:id="1031"/>
        <w:bookmarkEnd w:id="1032"/>
        <w:bookmarkEnd w:id="1033"/>
      </w:ins>
    </w:p>
    <w:p w14:paraId="7E47E51C" w14:textId="3CBBCBB7" w:rsidR="00B6777B" w:rsidRDefault="00B6777B" w:rsidP="00B6777B">
      <w:pPr>
        <w:rPr>
          <w:ins w:id="1035" w:author="Xiaomi" w:date="2023-11-03T10:59:00Z"/>
        </w:rPr>
      </w:pPr>
      <w:ins w:id="1036" w:author="Xiaomi" w:date="2023-11-03T10:59:00Z">
        <w:r>
          <w:t xml:space="preserve">For the </w:t>
        </w:r>
        <w:r>
          <w:rPr>
            <w:lang w:eastAsia="zh-CN"/>
          </w:rPr>
          <w:t>Nslpkmf_SLPKMFKeyReques</w:t>
        </w:r>
        <w:r>
          <w:rPr>
            <w:rFonts w:hint="eastAsia"/>
            <w:lang w:eastAsia="zh-CN"/>
          </w:rPr>
          <w:t>t</w:t>
        </w:r>
        <w:r>
          <w:t xml:space="preserve"> API, HTTP error responses shall be supported as specified in clause 4.8 of 3GPP TS 29.501 [x6]. Protocol errors and application errors specified in table 5.x1.7.2-1 of 3GPP TS 29.500 [x</w:t>
        </w:r>
      </w:ins>
      <w:ins w:id="1037" w:author="Xiaomi-r1" w:date="2023-11-17T10:50:00Z">
        <w:r w:rsidR="00A77679">
          <w:t>3</w:t>
        </w:r>
      </w:ins>
      <w:ins w:id="1038" w:author="Xiaomi" w:date="2023-11-03T10:59:00Z">
        <w:r>
          <w:t>] shall be supported for an HTTP method if the corresponding HTTP status codes are specified as mandatory for that HTTP method in table 5.x1.7.1-1 of 3GPP TS 29.500 [x</w:t>
        </w:r>
      </w:ins>
      <w:ins w:id="1039" w:author="Xiaomi-r1" w:date="2023-11-17T10:50:00Z">
        <w:r w:rsidR="00A77679">
          <w:t>3</w:t>
        </w:r>
      </w:ins>
      <w:ins w:id="1040" w:author="Xiaomi" w:date="2023-11-03T10:59:00Z">
        <w:r>
          <w:t>].</w:t>
        </w:r>
      </w:ins>
    </w:p>
    <w:p w14:paraId="272D5105" w14:textId="77777777" w:rsidR="00B6777B" w:rsidRDefault="00B6777B" w:rsidP="00B6777B">
      <w:pPr>
        <w:rPr>
          <w:ins w:id="1041" w:author="Xiaomi" w:date="2023-11-03T10:59:00Z"/>
          <w:rFonts w:eastAsia="Calibri"/>
        </w:rPr>
      </w:pPr>
      <w:ins w:id="1042" w:author="Xiaomi" w:date="2023-11-03T10:59:00Z">
        <w:r>
          <w:lastRenderedPageBreak/>
          <w:t xml:space="preserve">In addition, the requirements in the following clauses are applicable for the </w:t>
        </w:r>
        <w:r>
          <w:rPr>
            <w:lang w:eastAsia="zh-CN"/>
          </w:rPr>
          <w:t>Nslpkmf_SLPKMFKeyReques</w:t>
        </w:r>
        <w:r>
          <w:rPr>
            <w:rFonts w:hint="eastAsia"/>
            <w:lang w:eastAsia="zh-CN"/>
          </w:rPr>
          <w:t>t</w:t>
        </w:r>
        <w:r>
          <w:t xml:space="preserve"> API.</w:t>
        </w:r>
      </w:ins>
    </w:p>
    <w:p w14:paraId="1089EB62" w14:textId="77777777" w:rsidR="00B6777B" w:rsidRDefault="00B6777B" w:rsidP="00B6777B">
      <w:pPr>
        <w:pStyle w:val="4"/>
        <w:rPr>
          <w:ins w:id="1043" w:author="Xiaomi" w:date="2023-11-03T10:59:00Z"/>
        </w:rPr>
      </w:pPr>
      <w:bookmarkStart w:id="1044" w:name="_Toc35971445"/>
      <w:bookmarkStart w:id="1045" w:name="_Toc98142610"/>
      <w:bookmarkStart w:id="1046" w:name="_Toc122090729"/>
      <w:bookmarkStart w:id="1047" w:name="_Toc138409966"/>
      <w:ins w:id="1048" w:author="Xiaomi" w:date="2023-11-03T10:59:00Z">
        <w:r>
          <w:t>6.y1.7.2</w:t>
        </w:r>
        <w:r>
          <w:tab/>
          <w:t>Protocol Errors</w:t>
        </w:r>
        <w:bookmarkEnd w:id="1044"/>
        <w:bookmarkEnd w:id="1045"/>
        <w:bookmarkEnd w:id="1046"/>
        <w:bookmarkEnd w:id="1047"/>
      </w:ins>
    </w:p>
    <w:p w14:paraId="1617DBC8" w14:textId="1BB13FAF" w:rsidR="00B6777B" w:rsidRDefault="00B6777B" w:rsidP="00B6777B">
      <w:pPr>
        <w:rPr>
          <w:ins w:id="1049" w:author="Xiaomi" w:date="2023-11-03T10:59:00Z"/>
        </w:rPr>
      </w:pPr>
      <w:ins w:id="1050" w:author="Xiaomi" w:date="2023-11-03T10:59:00Z">
        <w:r>
          <w:t>Protocol errors handling shall be supported as specified in clause 5.x1.7 of 3GPP TS 29.500 [x</w:t>
        </w:r>
      </w:ins>
      <w:ins w:id="1051" w:author="Xiaomi-r1" w:date="2023-11-17T10:50:00Z">
        <w:r w:rsidR="00A77679">
          <w:t>3</w:t>
        </w:r>
      </w:ins>
      <w:ins w:id="1052" w:author="Xiaomi" w:date="2023-11-03T10:59:00Z">
        <w:r>
          <w:t>].</w:t>
        </w:r>
      </w:ins>
    </w:p>
    <w:p w14:paraId="2C573E95" w14:textId="77777777" w:rsidR="00B6777B" w:rsidRDefault="00B6777B" w:rsidP="00B6777B">
      <w:pPr>
        <w:pStyle w:val="4"/>
        <w:rPr>
          <w:ins w:id="1053" w:author="Xiaomi" w:date="2023-11-03T10:59:00Z"/>
        </w:rPr>
      </w:pPr>
      <w:bookmarkStart w:id="1054" w:name="_Toc35971446"/>
      <w:bookmarkStart w:id="1055" w:name="_Toc98142611"/>
      <w:bookmarkStart w:id="1056" w:name="_Toc122090730"/>
      <w:bookmarkStart w:id="1057" w:name="_Toc138409967"/>
      <w:ins w:id="1058" w:author="Xiaomi" w:date="2023-11-03T10:59:00Z">
        <w:r>
          <w:t>6.y1.7.3</w:t>
        </w:r>
        <w:r>
          <w:tab/>
          <w:t>Application Errors</w:t>
        </w:r>
        <w:bookmarkEnd w:id="1054"/>
        <w:bookmarkEnd w:id="1055"/>
        <w:bookmarkEnd w:id="1056"/>
        <w:bookmarkEnd w:id="1057"/>
      </w:ins>
    </w:p>
    <w:p w14:paraId="2A089313" w14:textId="77777777" w:rsidR="00B6777B" w:rsidRDefault="00B6777B" w:rsidP="00B6777B">
      <w:pPr>
        <w:rPr>
          <w:ins w:id="1059" w:author="Xiaomi" w:date="2023-11-03T10:59:00Z"/>
        </w:rPr>
      </w:pPr>
      <w:ins w:id="1060" w:author="Xiaomi" w:date="2023-11-03T10:59:00Z">
        <w:r>
          <w:t xml:space="preserve">The application errors defined for the </w:t>
        </w:r>
        <w:r>
          <w:rPr>
            <w:lang w:eastAsia="zh-CN"/>
          </w:rPr>
          <w:t>Nslpkmf_SLPKMFKeyReques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 </w:t>
        </w:r>
        <w:r>
          <w:t>service are listed in Table 6.y1.7.3-1.</w:t>
        </w:r>
      </w:ins>
    </w:p>
    <w:p w14:paraId="25FF1B8B" w14:textId="77777777" w:rsidR="00B6777B" w:rsidRDefault="00B6777B" w:rsidP="00B6777B">
      <w:pPr>
        <w:pStyle w:val="TH"/>
        <w:rPr>
          <w:ins w:id="1061" w:author="Xiaomi" w:date="2023-11-03T10:59:00Z"/>
        </w:rPr>
      </w:pPr>
      <w:ins w:id="1062" w:author="Xiaomi" w:date="2023-11-03T10:59:00Z">
        <w:r>
          <w:t>Table 6.y1.7.3-1: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B6777B" w14:paraId="4EC7F5AC" w14:textId="77777777" w:rsidTr="003A41EF">
        <w:trPr>
          <w:jc w:val="center"/>
          <w:ins w:id="1063" w:author="Xiaomi" w:date="2023-11-03T10:59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D05C97" w14:textId="77777777" w:rsidR="00B6777B" w:rsidRDefault="00B6777B" w:rsidP="003A41EF">
            <w:pPr>
              <w:pStyle w:val="TAH"/>
              <w:rPr>
                <w:ins w:id="1064" w:author="Xiaomi" w:date="2023-11-03T10:59:00Z"/>
              </w:rPr>
            </w:pPr>
            <w:ins w:id="1065" w:author="Xiaomi" w:date="2023-11-03T10:59:00Z">
              <w:r>
                <w:t>Application Error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7CF66E" w14:textId="77777777" w:rsidR="00B6777B" w:rsidRDefault="00B6777B" w:rsidP="003A41EF">
            <w:pPr>
              <w:pStyle w:val="TAH"/>
              <w:rPr>
                <w:ins w:id="1066" w:author="Xiaomi" w:date="2023-11-03T10:59:00Z"/>
              </w:rPr>
            </w:pPr>
            <w:ins w:id="1067" w:author="Xiaomi" w:date="2023-11-03T10:59:00Z">
              <w:r>
                <w:t>HTTP status code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06B12D" w14:textId="77777777" w:rsidR="00B6777B" w:rsidRDefault="00B6777B" w:rsidP="003A41EF">
            <w:pPr>
              <w:pStyle w:val="TAH"/>
              <w:rPr>
                <w:ins w:id="1068" w:author="Xiaomi" w:date="2023-11-03T10:59:00Z"/>
              </w:rPr>
            </w:pPr>
            <w:ins w:id="1069" w:author="Xiaomi" w:date="2023-11-03T10:59:00Z">
              <w:r>
                <w:t>Description</w:t>
              </w:r>
            </w:ins>
          </w:p>
        </w:tc>
      </w:tr>
      <w:tr w:rsidR="00B6777B" w14:paraId="473BE1DC" w14:textId="77777777" w:rsidTr="003A41EF">
        <w:trPr>
          <w:jc w:val="center"/>
          <w:ins w:id="1070" w:author="Xiaomi" w:date="2023-11-03T10:59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97A8" w14:textId="77777777" w:rsidR="00B6777B" w:rsidRDefault="00B6777B" w:rsidP="003A41EF">
            <w:pPr>
              <w:pStyle w:val="TAL"/>
              <w:rPr>
                <w:ins w:id="1071" w:author="Xiaomi" w:date="2023-11-03T10:59:00Z"/>
              </w:rPr>
            </w:pPr>
            <w:ins w:id="1072" w:author="Xiaomi" w:date="2023-11-03T10:59:00Z">
              <w:r>
                <w:t>UE_NOT_AUTHORIZED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EF81" w14:textId="77777777" w:rsidR="00B6777B" w:rsidRDefault="00B6777B" w:rsidP="003A41EF">
            <w:pPr>
              <w:pStyle w:val="TAL"/>
              <w:rPr>
                <w:ins w:id="1073" w:author="Xiaomi" w:date="2023-11-03T10:59:00Z"/>
              </w:rPr>
            </w:pPr>
            <w:ins w:id="1074" w:author="Xiaomi" w:date="2023-11-03T10:59:00Z">
              <w:r>
                <w:t>403 Forbidden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2226" w14:textId="77777777" w:rsidR="00B6777B" w:rsidRDefault="00B6777B" w:rsidP="003A41EF">
            <w:pPr>
              <w:pStyle w:val="TAL"/>
              <w:rPr>
                <w:ins w:id="1075" w:author="Xiaomi" w:date="2023-11-03T10:59:00Z"/>
                <w:rFonts w:cs="Arial"/>
                <w:szCs w:val="18"/>
              </w:rPr>
            </w:pPr>
            <w:ins w:id="1076" w:author="Xiaomi" w:date="2023-11-03T10:59:00Z">
              <w:r>
                <w:rPr>
                  <w:rFonts w:cs="Arial"/>
                  <w:szCs w:val="18"/>
                </w:rPr>
                <w:t>The UE is not authorized for the requested service.</w:t>
              </w:r>
            </w:ins>
          </w:p>
          <w:p w14:paraId="4EF5D010" w14:textId="77777777" w:rsidR="00B6777B" w:rsidRDefault="00B6777B" w:rsidP="003A41EF">
            <w:pPr>
              <w:pStyle w:val="TAL"/>
              <w:rPr>
                <w:ins w:id="1077" w:author="Xiaomi" w:date="2023-11-03T10:59:00Z"/>
                <w:rFonts w:cs="Arial"/>
                <w:szCs w:val="18"/>
              </w:rPr>
            </w:pPr>
          </w:p>
        </w:tc>
      </w:tr>
      <w:tr w:rsidR="00B6777B" w14:paraId="7FCD58DF" w14:textId="77777777" w:rsidTr="003A41EF">
        <w:trPr>
          <w:jc w:val="center"/>
          <w:ins w:id="1078" w:author="Xiaomi" w:date="2023-11-03T10:59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8BE9" w14:textId="77777777" w:rsidR="00B6777B" w:rsidRDefault="00B6777B" w:rsidP="003A41EF">
            <w:pPr>
              <w:pStyle w:val="TAL"/>
              <w:rPr>
                <w:ins w:id="1079" w:author="Xiaomi" w:date="2023-11-03T10:59:00Z"/>
              </w:rPr>
            </w:pPr>
            <w:ins w:id="1080" w:author="Xiaomi" w:date="2023-11-03T10:59:00Z">
              <w:r>
                <w:t>UE_NOT_FOUND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656D" w14:textId="77777777" w:rsidR="00B6777B" w:rsidRDefault="00B6777B" w:rsidP="003A41EF">
            <w:pPr>
              <w:pStyle w:val="TAL"/>
              <w:rPr>
                <w:ins w:id="1081" w:author="Xiaomi" w:date="2023-11-03T10:59:00Z"/>
              </w:rPr>
            </w:pPr>
            <w:ins w:id="1082" w:author="Xiaomi" w:date="2023-11-03T10:59:00Z">
              <w:r>
                <w:t>404 Not Found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E323" w14:textId="77777777" w:rsidR="00B6777B" w:rsidRDefault="00B6777B" w:rsidP="003A41EF">
            <w:pPr>
              <w:pStyle w:val="TAL"/>
              <w:rPr>
                <w:ins w:id="1083" w:author="Xiaomi" w:date="2023-11-03T10:59:00Z"/>
                <w:rFonts w:cs="Arial"/>
                <w:szCs w:val="18"/>
              </w:rPr>
            </w:pPr>
            <w:ins w:id="1084" w:author="Xiaomi" w:date="2023-11-03T10:59:00Z">
              <w:r>
                <w:rPr>
                  <w:rFonts w:cs="Arial"/>
                  <w:szCs w:val="18"/>
                </w:rPr>
                <w:t xml:space="preserve">The UE related to the </w:t>
              </w:r>
              <w:r>
                <w:rPr>
                  <w:rFonts w:cs="Arial" w:hint="eastAsia"/>
                  <w:szCs w:val="18"/>
                  <w:lang w:eastAsia="zh-CN"/>
                </w:rPr>
                <w:t>SLPK</w:t>
              </w:r>
              <w:r>
                <w:rPr>
                  <w:rFonts w:cs="Arial"/>
                  <w:szCs w:val="18"/>
                </w:rPr>
                <w:t xml:space="preserve"> ID is not found in the SLPKMF.</w:t>
              </w:r>
            </w:ins>
          </w:p>
          <w:p w14:paraId="13C175B5" w14:textId="77777777" w:rsidR="00B6777B" w:rsidRDefault="00B6777B" w:rsidP="003A41EF">
            <w:pPr>
              <w:pStyle w:val="TAL"/>
              <w:rPr>
                <w:ins w:id="1085" w:author="Xiaomi" w:date="2023-11-03T10:59:00Z"/>
                <w:rFonts w:cs="Arial"/>
                <w:szCs w:val="18"/>
              </w:rPr>
            </w:pPr>
          </w:p>
        </w:tc>
      </w:tr>
    </w:tbl>
    <w:p w14:paraId="03D76517" w14:textId="77777777" w:rsidR="00B6777B" w:rsidRDefault="00B6777B" w:rsidP="00B6777B">
      <w:pPr>
        <w:rPr>
          <w:ins w:id="1086" w:author="Xiaomi" w:date="2023-11-03T10:59:00Z"/>
        </w:rPr>
      </w:pPr>
      <w:bookmarkStart w:id="1087" w:name="_Toc492899751"/>
      <w:bookmarkStart w:id="1088" w:name="_Toc492900030"/>
      <w:bookmarkStart w:id="1089" w:name="_Toc492967832"/>
      <w:bookmarkStart w:id="1090" w:name="_Toc492972920"/>
      <w:bookmarkStart w:id="1091" w:name="_Toc492973140"/>
      <w:bookmarkStart w:id="1092" w:name="_Toc493774060"/>
      <w:bookmarkStart w:id="1093" w:name="_Toc508285804"/>
      <w:bookmarkStart w:id="1094" w:name="_Toc508287269"/>
      <w:bookmarkStart w:id="1095" w:name="_Toc510696648"/>
      <w:bookmarkStart w:id="1096" w:name="_Toc35971447"/>
    </w:p>
    <w:p w14:paraId="794DE36A" w14:textId="77777777" w:rsidR="00B6777B" w:rsidRDefault="00B6777B" w:rsidP="00B6777B">
      <w:pPr>
        <w:pStyle w:val="3"/>
        <w:rPr>
          <w:ins w:id="1097" w:author="Xiaomi" w:date="2023-11-03T10:59:00Z"/>
          <w:lang w:eastAsia="zh-CN"/>
        </w:rPr>
      </w:pPr>
      <w:bookmarkStart w:id="1098" w:name="_Toc98142612"/>
      <w:bookmarkStart w:id="1099" w:name="_Toc122090731"/>
      <w:bookmarkStart w:id="1100" w:name="_Toc138409968"/>
      <w:ins w:id="1101" w:author="Xiaomi" w:date="2023-11-03T10:59:00Z">
        <w:r>
          <w:t>6.y1.8</w:t>
        </w:r>
        <w:r>
          <w:rPr>
            <w:lang w:eastAsia="zh-CN"/>
          </w:rPr>
          <w:tab/>
          <w:t>Feature negotiation</w:t>
        </w:r>
        <w:bookmarkEnd w:id="1087"/>
        <w:bookmarkEnd w:id="1088"/>
        <w:bookmarkEnd w:id="1089"/>
        <w:bookmarkEnd w:id="1090"/>
        <w:bookmarkEnd w:id="1091"/>
        <w:bookmarkEnd w:id="1092"/>
        <w:bookmarkEnd w:id="1093"/>
        <w:bookmarkEnd w:id="1094"/>
        <w:bookmarkEnd w:id="1095"/>
        <w:bookmarkEnd w:id="1096"/>
        <w:bookmarkEnd w:id="1098"/>
        <w:bookmarkEnd w:id="1099"/>
        <w:bookmarkEnd w:id="1100"/>
      </w:ins>
    </w:p>
    <w:p w14:paraId="3C1A6553" w14:textId="0BDF6C4F" w:rsidR="00B6777B" w:rsidRDefault="00B6777B" w:rsidP="00B6777B">
      <w:pPr>
        <w:rPr>
          <w:ins w:id="1102" w:author="Xiaomi" w:date="2023-11-03T10:59:00Z"/>
        </w:rPr>
      </w:pPr>
      <w:ins w:id="1103" w:author="Xiaomi" w:date="2023-11-03T10:59:00Z">
        <w:r>
          <w:t xml:space="preserve">The optional features in table 6.y1.8-1 are defined for the </w:t>
        </w:r>
        <w:r>
          <w:rPr>
            <w:lang w:eastAsia="zh-CN"/>
          </w:rPr>
          <w:t>Nslpkmf_SLPKMFKeyReques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 API. They shall be negotiated using the </w:t>
        </w:r>
        <w:r>
          <w:t>extensibility mechanism defined in clause 6.6 of 3GPP TS 29.500 [x</w:t>
        </w:r>
      </w:ins>
      <w:ins w:id="1104" w:author="Xiaomi-r1" w:date="2023-11-17T10:50:00Z">
        <w:r w:rsidR="00A77679">
          <w:t>3</w:t>
        </w:r>
      </w:ins>
      <w:ins w:id="1105" w:author="Xiaomi" w:date="2023-11-03T10:59:00Z">
        <w:r>
          <w:t>].</w:t>
        </w:r>
      </w:ins>
    </w:p>
    <w:p w14:paraId="5BADF8E4" w14:textId="77777777" w:rsidR="00B6777B" w:rsidRDefault="00B6777B" w:rsidP="00B6777B">
      <w:pPr>
        <w:pStyle w:val="TH"/>
        <w:rPr>
          <w:ins w:id="1106" w:author="Xiaomi" w:date="2023-11-03T10:59:00Z"/>
        </w:rPr>
      </w:pPr>
      <w:ins w:id="1107" w:author="Xiaomi" w:date="2023-11-03T10:59:00Z">
        <w:r>
          <w:t>Table 6.y1.8-1: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B6777B" w14:paraId="6E82DBBB" w14:textId="77777777" w:rsidTr="003A41EF">
        <w:trPr>
          <w:jc w:val="center"/>
          <w:ins w:id="1108" w:author="Xiaomi" w:date="2023-11-03T10:5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323791" w14:textId="77777777" w:rsidR="00B6777B" w:rsidRDefault="00B6777B" w:rsidP="003A41EF">
            <w:pPr>
              <w:pStyle w:val="TAH"/>
              <w:rPr>
                <w:ins w:id="1109" w:author="Xiaomi" w:date="2023-11-03T10:59:00Z"/>
              </w:rPr>
            </w:pPr>
            <w:ins w:id="1110" w:author="Xiaomi" w:date="2023-11-03T10:59:00Z">
              <w: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A8F5D" w14:textId="77777777" w:rsidR="00B6777B" w:rsidRDefault="00B6777B" w:rsidP="003A41EF">
            <w:pPr>
              <w:pStyle w:val="TAH"/>
              <w:rPr>
                <w:ins w:id="1111" w:author="Xiaomi" w:date="2023-11-03T10:59:00Z"/>
              </w:rPr>
            </w:pPr>
            <w:ins w:id="1112" w:author="Xiaomi" w:date="2023-11-03T10:59:00Z">
              <w: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AACCE1" w14:textId="77777777" w:rsidR="00B6777B" w:rsidRDefault="00B6777B" w:rsidP="003A41EF">
            <w:pPr>
              <w:pStyle w:val="TAH"/>
              <w:rPr>
                <w:ins w:id="1113" w:author="Xiaomi" w:date="2023-11-03T10:59:00Z"/>
              </w:rPr>
            </w:pPr>
            <w:ins w:id="1114" w:author="Xiaomi" w:date="2023-11-03T10:59:00Z">
              <w:r>
                <w:t>Description</w:t>
              </w:r>
            </w:ins>
          </w:p>
        </w:tc>
      </w:tr>
      <w:tr w:rsidR="00B6777B" w14:paraId="2DF385EC" w14:textId="77777777" w:rsidTr="003A41EF">
        <w:trPr>
          <w:jc w:val="center"/>
          <w:ins w:id="1115" w:author="Xiaomi" w:date="2023-11-03T10:5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88D9" w14:textId="77777777" w:rsidR="00B6777B" w:rsidRDefault="00B6777B" w:rsidP="003A41EF">
            <w:pPr>
              <w:pStyle w:val="TAL"/>
              <w:rPr>
                <w:ins w:id="1116" w:author="Xiaomi" w:date="2023-11-03T10:59:00Z"/>
              </w:rPr>
            </w:pPr>
            <w:ins w:id="1117" w:author="Xiaomi" w:date="2023-11-03T10:59:00Z">
              <w:r>
                <w:t>N/A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C6AC" w14:textId="77777777" w:rsidR="00B6777B" w:rsidRDefault="00B6777B" w:rsidP="003A41EF">
            <w:pPr>
              <w:pStyle w:val="TAL"/>
              <w:rPr>
                <w:ins w:id="1118" w:author="Xiaomi" w:date="2023-11-03T10:59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8627" w14:textId="77777777" w:rsidR="00B6777B" w:rsidRDefault="00B6777B" w:rsidP="003A41EF">
            <w:pPr>
              <w:pStyle w:val="TAL"/>
              <w:rPr>
                <w:ins w:id="1119" w:author="Xiaomi" w:date="2023-11-03T10:59:00Z"/>
                <w:rFonts w:cs="Arial"/>
                <w:szCs w:val="18"/>
              </w:rPr>
            </w:pPr>
          </w:p>
        </w:tc>
      </w:tr>
    </w:tbl>
    <w:p w14:paraId="72657D08" w14:textId="77777777" w:rsidR="00B6777B" w:rsidRDefault="00B6777B" w:rsidP="00B6777B">
      <w:pPr>
        <w:rPr>
          <w:ins w:id="1120" w:author="Xiaomi" w:date="2023-11-03T10:59:00Z"/>
        </w:rPr>
      </w:pPr>
    </w:p>
    <w:p w14:paraId="3A7A94FE" w14:textId="77777777" w:rsidR="00B6777B" w:rsidRDefault="00B6777B" w:rsidP="00B6777B">
      <w:pPr>
        <w:pStyle w:val="3"/>
        <w:rPr>
          <w:ins w:id="1121" w:author="Xiaomi" w:date="2023-11-03T10:59:00Z"/>
        </w:rPr>
      </w:pPr>
      <w:bookmarkStart w:id="1122" w:name="_Toc532994477"/>
      <w:bookmarkStart w:id="1123" w:name="_Toc35971448"/>
      <w:bookmarkStart w:id="1124" w:name="_Toc98142613"/>
      <w:bookmarkStart w:id="1125" w:name="_Toc122090732"/>
      <w:bookmarkStart w:id="1126" w:name="_Toc138409969"/>
      <w:bookmarkStart w:id="1127" w:name="_Hlk525137310"/>
      <w:bookmarkStart w:id="1128" w:name="_Toc510696649"/>
      <w:ins w:id="1129" w:author="Xiaomi" w:date="2023-11-03T10:59:00Z">
        <w:r>
          <w:t>6.y1.9</w:t>
        </w:r>
        <w:r>
          <w:tab/>
          <w:t>Security</w:t>
        </w:r>
        <w:bookmarkEnd w:id="1122"/>
        <w:bookmarkEnd w:id="1123"/>
        <w:bookmarkEnd w:id="1124"/>
        <w:bookmarkEnd w:id="1125"/>
        <w:bookmarkEnd w:id="1126"/>
      </w:ins>
    </w:p>
    <w:p w14:paraId="0BB29C22" w14:textId="2D29C6B4" w:rsidR="00B6777B" w:rsidRDefault="00B6777B" w:rsidP="00B6777B">
      <w:pPr>
        <w:rPr>
          <w:ins w:id="1130" w:author="Xiaomi" w:date="2023-11-03T10:59:00Z"/>
        </w:rPr>
      </w:pPr>
      <w:ins w:id="1131" w:author="Xiaomi" w:date="2023-11-03T10:59:00Z">
        <w:r>
          <w:t>As indicated in 3GPP TS 33.501 [x</w:t>
        </w:r>
        <w:r>
          <w:rPr>
            <w:rFonts w:hint="eastAsia"/>
            <w:lang w:eastAsia="zh-CN"/>
          </w:rPr>
          <w:t>11</w:t>
        </w:r>
        <w:r>
          <w:t>] and 3GPP TS 29.500 [x</w:t>
        </w:r>
      </w:ins>
      <w:ins w:id="1132" w:author="Xiaomi-r1" w:date="2023-11-17T10:51:00Z">
        <w:r w:rsidR="00A77679">
          <w:t>3</w:t>
        </w:r>
      </w:ins>
      <w:ins w:id="1133" w:author="Xiaomi" w:date="2023-11-03T10:59:00Z">
        <w:r>
          <w:t xml:space="preserve">], the access to the </w:t>
        </w:r>
        <w:r>
          <w:rPr>
            <w:lang w:eastAsia="zh-CN"/>
          </w:rPr>
          <w:t>Nslpkmf_SLPKMFKeyReques</w:t>
        </w:r>
        <w:r>
          <w:rPr>
            <w:rFonts w:hint="eastAsia"/>
            <w:lang w:eastAsia="zh-CN"/>
          </w:rPr>
          <w:t>t</w:t>
        </w:r>
        <w:r>
          <w:rPr>
            <w:noProof/>
            <w:lang w:eastAsia="zh-CN"/>
          </w:rPr>
          <w:t xml:space="preserve"> </w:t>
        </w:r>
        <w:r>
          <w:t>API may be authorized by means of the OAuth2 protocol (see IETF RFC 6749 [x</w:t>
        </w:r>
        <w:r>
          <w:rPr>
            <w:rFonts w:hint="eastAsia"/>
            <w:lang w:eastAsia="zh-CN"/>
          </w:rPr>
          <w:t>12</w:t>
        </w:r>
        <w:r>
          <w:t>]), based on local configuration, using the "Client Credentials" authorization grant, where the NRF (see 3GPP TS 29.510 [x1</w:t>
        </w:r>
        <w:r>
          <w:rPr>
            <w:rFonts w:hint="eastAsia"/>
            <w:lang w:eastAsia="zh-CN"/>
          </w:rPr>
          <w:t>3</w:t>
        </w:r>
        <w:r>
          <w:t>]) plays the role of the authorization server.</w:t>
        </w:r>
      </w:ins>
    </w:p>
    <w:p w14:paraId="5E1C7F3E" w14:textId="77777777" w:rsidR="00B6777B" w:rsidRDefault="00B6777B" w:rsidP="00B6777B">
      <w:pPr>
        <w:rPr>
          <w:ins w:id="1134" w:author="Xiaomi" w:date="2023-11-03T10:59:00Z"/>
        </w:rPr>
      </w:pPr>
      <w:ins w:id="1135" w:author="Xiaomi" w:date="2023-11-03T10:59:00Z">
        <w:r>
          <w:t xml:space="preserve">If OAuth2 is used, an NF Service Consumer, prior to consuming services offered by the </w:t>
        </w:r>
        <w:r>
          <w:rPr>
            <w:lang w:eastAsia="zh-CN"/>
          </w:rPr>
          <w:t>Nslpkmf_SLPKMFKeyReques</w:t>
        </w:r>
        <w:r>
          <w:rPr>
            <w:rFonts w:hint="eastAsia"/>
            <w:lang w:eastAsia="zh-CN"/>
          </w:rPr>
          <w:t>t</w:t>
        </w:r>
        <w:r>
          <w:rPr>
            <w:noProof/>
            <w:lang w:eastAsia="zh-CN"/>
          </w:rPr>
          <w:t xml:space="preserve"> </w:t>
        </w:r>
        <w:r>
          <w:t>API, shall obtain a "token" from the authorization server, by invoking the Access Token Request service, as described in 3GPP TS 29.510 [x1</w:t>
        </w:r>
        <w:r>
          <w:rPr>
            <w:rFonts w:hint="eastAsia"/>
            <w:lang w:eastAsia="zh-CN"/>
          </w:rPr>
          <w:t>3</w:t>
        </w:r>
        <w:r>
          <w:t>], clause 5.4.2.2.</w:t>
        </w:r>
      </w:ins>
    </w:p>
    <w:p w14:paraId="064A64E3" w14:textId="77777777" w:rsidR="00B6777B" w:rsidRDefault="00B6777B" w:rsidP="00B6777B">
      <w:pPr>
        <w:pStyle w:val="NO"/>
        <w:rPr>
          <w:ins w:id="1136" w:author="Xiaomi" w:date="2023-11-03T10:59:00Z"/>
        </w:rPr>
      </w:pPr>
      <w:ins w:id="1137" w:author="Xiaomi" w:date="2023-11-03T10:59:00Z">
        <w:r>
          <w:t>NOTE:</w:t>
        </w:r>
        <w:r>
          <w:tab/>
          <w:t xml:space="preserve">When multiple NRFs are deployed in a network, the NRF used as authorization server is the same NRF that the NF Service Consumer used for discovering the </w:t>
        </w:r>
        <w:r>
          <w:rPr>
            <w:lang w:eastAsia="zh-CN"/>
          </w:rPr>
          <w:t>Nslpkmf_SLPKMFKeyReques</w:t>
        </w:r>
        <w:r>
          <w:rPr>
            <w:rFonts w:hint="eastAsia"/>
            <w:lang w:eastAsia="zh-CN"/>
          </w:rPr>
          <w:t>t</w:t>
        </w:r>
        <w:r>
          <w:rPr>
            <w:noProof/>
            <w:lang w:eastAsia="zh-CN"/>
          </w:rPr>
          <w:t xml:space="preserve"> </w:t>
        </w:r>
        <w:r>
          <w:t>service.</w:t>
        </w:r>
      </w:ins>
    </w:p>
    <w:p w14:paraId="6F0D1980" w14:textId="77777777" w:rsidR="00B6777B" w:rsidRDefault="00B6777B" w:rsidP="00B6777B">
      <w:pPr>
        <w:rPr>
          <w:ins w:id="1138" w:author="Xiaomi" w:date="2023-11-03T10:59:00Z"/>
          <w:lang w:val="en-US" w:eastAsia="zh-CN"/>
        </w:rPr>
      </w:pPr>
      <w:bookmarkStart w:id="1139" w:name="_Hlk530142087"/>
      <w:bookmarkEnd w:id="1127"/>
      <w:ins w:id="1140" w:author="Xiaomi" w:date="2023-11-03T10:59:00Z">
        <w:r>
          <w:rPr>
            <w:lang w:val="en-US"/>
          </w:rPr>
          <w:t xml:space="preserve">The </w:t>
        </w:r>
        <w:r>
          <w:rPr>
            <w:lang w:eastAsia="zh-CN"/>
          </w:rPr>
          <w:t>Nslpkmf_SLPKMFKeyReques</w:t>
        </w:r>
        <w:r>
          <w:rPr>
            <w:rFonts w:hint="eastAsia"/>
            <w:lang w:eastAsia="zh-CN"/>
          </w:rPr>
          <w:t>t</w:t>
        </w:r>
        <w:r>
          <w:rPr>
            <w:noProof/>
            <w:lang w:eastAsia="zh-CN"/>
          </w:rPr>
          <w:t xml:space="preserve"> </w:t>
        </w:r>
        <w:r>
          <w:rPr>
            <w:lang w:val="en-US"/>
          </w:rPr>
          <w:t>API defines a single scope "</w:t>
        </w:r>
        <w:r>
          <w:rPr>
            <w:rFonts w:hint="eastAsia"/>
            <w:lang w:eastAsia="zh-CN"/>
          </w:rPr>
          <w:t>nslpkmf-keyrequest</w:t>
        </w:r>
        <w:r>
          <w:rPr>
            <w:lang w:val="en-US"/>
          </w:rPr>
          <w:t xml:space="preserve">" for OAuth2 authorization (as specified in </w:t>
        </w:r>
        <w:r>
          <w:rPr>
            <w:rFonts w:hint="eastAsia"/>
            <w:lang w:val="en-US" w:eastAsia="zh-CN"/>
          </w:rPr>
          <w:t xml:space="preserve">3GPP TS 33.501 </w:t>
        </w:r>
        <w:r>
          <w:t>[x11]</w:t>
        </w:r>
        <w:r>
          <w:rPr>
            <w:rFonts w:hint="eastAsia"/>
            <w:lang w:eastAsia="zh-CN"/>
          </w:rPr>
          <w:t xml:space="preserve">) </w:t>
        </w:r>
        <w:r>
          <w:rPr>
            <w:lang w:val="en-US"/>
          </w:rPr>
          <w:t>for the entire service, and it does not define any additional scopes at resource or operation level.</w:t>
        </w:r>
      </w:ins>
    </w:p>
    <w:p w14:paraId="649836D0" w14:textId="77777777" w:rsidR="00B6777B" w:rsidRDefault="00B6777B" w:rsidP="00B6777B">
      <w:pPr>
        <w:pStyle w:val="3"/>
        <w:rPr>
          <w:ins w:id="1141" w:author="Xiaomi" w:date="2023-11-03T10:59:00Z"/>
          <w:lang w:eastAsia="zh-CN"/>
        </w:rPr>
      </w:pPr>
      <w:bookmarkStart w:id="1142" w:name="_Toc75850203"/>
      <w:bookmarkStart w:id="1143" w:name="_Toc56699103"/>
      <w:bookmarkStart w:id="1144" w:name="_Toc56691839"/>
      <w:bookmarkStart w:id="1145" w:name="_Toc56677316"/>
      <w:bookmarkStart w:id="1146" w:name="_Toc85878717"/>
      <w:bookmarkStart w:id="1147" w:name="_Toc98142614"/>
      <w:bookmarkStart w:id="1148" w:name="_Toc122090733"/>
      <w:bookmarkStart w:id="1149" w:name="_Toc138409970"/>
      <w:bookmarkEnd w:id="1128"/>
      <w:bookmarkEnd w:id="1139"/>
      <w:ins w:id="1150" w:author="Xiaomi" w:date="2023-11-03T10:59:00Z">
        <w:r>
          <w:t>6.y1.10</w:t>
        </w:r>
        <w:r>
          <w:tab/>
          <w:t>HTTP redirection</w:t>
        </w:r>
        <w:bookmarkEnd w:id="1142"/>
        <w:bookmarkEnd w:id="1143"/>
        <w:bookmarkEnd w:id="1144"/>
        <w:bookmarkEnd w:id="1145"/>
        <w:bookmarkEnd w:id="1146"/>
        <w:bookmarkEnd w:id="1147"/>
        <w:bookmarkEnd w:id="1148"/>
        <w:bookmarkEnd w:id="1149"/>
      </w:ins>
    </w:p>
    <w:p w14:paraId="3E7BB862" w14:textId="04276391" w:rsidR="00B6777B" w:rsidRDefault="00B6777B" w:rsidP="00B6777B">
      <w:pPr>
        <w:rPr>
          <w:ins w:id="1151" w:author="Xiaomi" w:date="2023-11-03T10:59:00Z"/>
        </w:rPr>
      </w:pPr>
      <w:ins w:id="1152" w:author="Xiaomi" w:date="2023-11-03T10:59:00Z">
        <w:r>
          <w:t xml:space="preserve">An HTTP request may be redirected to a different SLPKMF service instance, within the same SLPKMF or a different SLPKMF of an SLPKMF set, </w:t>
        </w:r>
        <w:proofErr w:type="gramStart"/>
        <w:r>
          <w:t>e.g.</w:t>
        </w:r>
        <w:proofErr w:type="gramEnd"/>
        <w:r>
          <w:t xml:space="preserve"> when an SLPKMF service instance is part of an SLPKMF (service) set or when using indirect communications (see 3GPP TS 29.500 [x</w:t>
        </w:r>
      </w:ins>
      <w:ins w:id="1153" w:author="Xiaomi-r1" w:date="2023-11-17T10:51:00Z">
        <w:r w:rsidR="00A77679">
          <w:t>3</w:t>
        </w:r>
      </w:ins>
      <w:ins w:id="1154" w:author="Xiaomi" w:date="2023-11-03T10:59:00Z">
        <w:r>
          <w:t>]).</w:t>
        </w:r>
      </w:ins>
    </w:p>
    <w:p w14:paraId="2B5D53E1" w14:textId="4F2AD065" w:rsidR="00B6777B" w:rsidRDefault="00B6777B" w:rsidP="00B6777B">
      <w:pPr>
        <w:rPr>
          <w:ins w:id="1155" w:author="Xiaomi" w:date="2023-11-03T10:59:00Z"/>
        </w:rPr>
      </w:pPr>
      <w:ins w:id="1156" w:author="Xiaomi" w:date="2023-11-03T10:59:00Z">
        <w:r>
          <w:t>An SCP that reselects a different SLPKMF producer instance will return the NF Instance ID of the new SLPKMF producer instance in the 3gpp-Sbi-Producer-Id header, as specified in clause 6.y10.3.4 of 3GPP</w:t>
        </w:r>
        <w:r>
          <w:rPr>
            <w:rFonts w:ascii="Cambria" w:eastAsia="Cambria" w:hAnsi="Cambria"/>
          </w:rPr>
          <w:t> </w:t>
        </w:r>
        <w:r>
          <w:t>TS</w:t>
        </w:r>
        <w:r>
          <w:rPr>
            <w:rFonts w:ascii="Cambria" w:eastAsia="Cambria" w:hAnsi="Cambria"/>
          </w:rPr>
          <w:t> </w:t>
        </w:r>
        <w:r>
          <w:t>29.500</w:t>
        </w:r>
        <w:r>
          <w:rPr>
            <w:rFonts w:ascii="Cambria" w:eastAsia="Cambria" w:hAnsi="Cambria"/>
          </w:rPr>
          <w:t> </w:t>
        </w:r>
        <w:r>
          <w:t>[x</w:t>
        </w:r>
      </w:ins>
      <w:ins w:id="1157" w:author="Xiaomi-r1" w:date="2023-11-17T10:51:00Z">
        <w:r w:rsidR="00A77679">
          <w:t>3</w:t>
        </w:r>
      </w:ins>
      <w:ins w:id="1158" w:author="Xiaomi" w:date="2023-11-03T10:59:00Z">
        <w:r>
          <w:t>].</w:t>
        </w:r>
      </w:ins>
    </w:p>
    <w:p w14:paraId="75E9FB0F" w14:textId="65ABAE93" w:rsidR="00124F04" w:rsidRDefault="00B6777B" w:rsidP="00B6777B">
      <w:pPr>
        <w:rPr>
          <w:ins w:id="1159" w:author="Xiaomi" w:date="2023-11-02T18:11:00Z"/>
          <w:lang w:val="en-US"/>
        </w:rPr>
      </w:pPr>
      <w:ins w:id="1160" w:author="Xiaomi" w:date="2023-11-03T10:59:00Z">
        <w:r>
          <w:t xml:space="preserve">If an SLPKMF within an SLPKMF set redirects a service request to a different SLPKMF of the set using </w:t>
        </w:r>
        <w:proofErr w:type="gramStart"/>
        <w:r>
          <w:t>an</w:t>
        </w:r>
        <w:proofErr w:type="gramEnd"/>
        <w:r>
          <w:t xml:space="preserve"> 307 Temporary Redirect or 308 Permanent Redirect status code, the identity of the new SLPKMF towards which the service request is redirected shall be indicated in the </w:t>
        </w:r>
        <w:r>
          <w:rPr>
            <w:lang w:val="en-US"/>
          </w:rPr>
          <w:t>3gpp-Sbi-Target-Nf-Id header of the 307 Temporary Redirect or 308 Permanent Redirect response as specified in clause </w:t>
        </w:r>
        <w:r>
          <w:rPr>
            <w:lang w:eastAsia="zh-CN"/>
          </w:rPr>
          <w:t xml:space="preserve">6.y10.9.1 of </w:t>
        </w:r>
        <w:r>
          <w:rPr>
            <w:lang w:val="en-US"/>
          </w:rPr>
          <w:t>3GPP TS 29.500 [x</w:t>
        </w:r>
      </w:ins>
      <w:ins w:id="1161" w:author="Xiaomi-r1" w:date="2023-11-17T10:51:00Z">
        <w:r w:rsidR="00A77679">
          <w:rPr>
            <w:lang w:val="en-US"/>
          </w:rPr>
          <w:t>3</w:t>
        </w:r>
      </w:ins>
      <w:ins w:id="1162" w:author="Xiaomi" w:date="2023-11-03T10:59:00Z">
        <w:r>
          <w:rPr>
            <w:lang w:val="en-US"/>
          </w:rPr>
          <w:t>].</w:t>
        </w:r>
      </w:ins>
    </w:p>
    <w:p w14:paraId="2C515EB1" w14:textId="77777777" w:rsidR="00124F04" w:rsidRPr="00B93F41" w:rsidDel="003A562C" w:rsidRDefault="00124F04" w:rsidP="00124F04">
      <w:pPr>
        <w:rPr>
          <w:del w:id="1163" w:author="Xiaomi" w:date="2023-11-02T18:11:00Z"/>
        </w:rPr>
      </w:pPr>
    </w:p>
    <w:p w14:paraId="48AA8A09" w14:textId="77777777" w:rsidR="00124F04" w:rsidRDefault="00124F04" w:rsidP="00124F04">
      <w:pPr>
        <w:spacing w:after="0"/>
        <w:rPr>
          <w:color w:val="FF0000"/>
        </w:rPr>
      </w:pPr>
      <w:del w:id="1164" w:author="Xiaomi" w:date="2023-11-02T18:11:00Z">
        <w:r w:rsidDel="003A562C">
          <w:br w:type="page"/>
        </w:r>
      </w:del>
    </w:p>
    <w:p w14:paraId="517E5E06" w14:textId="77777777" w:rsidR="00124F04" w:rsidRPr="003B2883" w:rsidRDefault="00124F04" w:rsidP="00124F04">
      <w:pPr>
        <w:pStyle w:val="8"/>
      </w:pPr>
      <w:bookmarkStart w:id="1165" w:name="_Toc89065322"/>
      <w:bookmarkStart w:id="1166" w:name="_Toc89180623"/>
      <w:bookmarkStart w:id="1167" w:name="_Toc97072318"/>
      <w:bookmarkStart w:id="1168" w:name="_Toc149745526"/>
      <w:r w:rsidRPr="003B2883">
        <w:lastRenderedPageBreak/>
        <w:t>Annex A (normative):</w:t>
      </w:r>
      <w:r>
        <w:br/>
      </w:r>
      <w:r w:rsidRPr="003B2883">
        <w:t>OpenAPI specification</w:t>
      </w:r>
      <w:bookmarkEnd w:id="1165"/>
      <w:bookmarkEnd w:id="1166"/>
      <w:bookmarkEnd w:id="1167"/>
      <w:bookmarkEnd w:id="1168"/>
    </w:p>
    <w:p w14:paraId="77E9F573" w14:textId="77777777" w:rsidR="00124F04" w:rsidDel="003A40A4" w:rsidRDefault="00124F04" w:rsidP="00124F04">
      <w:pPr>
        <w:pStyle w:val="EditorsNote"/>
        <w:rPr>
          <w:del w:id="1169" w:author="Xiaomi" w:date="2023-11-02T18:09:00Z"/>
        </w:rPr>
      </w:pPr>
      <w:del w:id="1170" w:author="Xiaomi" w:date="2023-11-02T18:09:00Z">
        <w:r w:rsidRPr="004E12FA" w:rsidDel="003A40A4">
          <w:delText>Editor’s Note:</w:delText>
        </w:r>
        <w:r w:rsidRPr="004E12FA" w:rsidDel="003A40A4">
          <w:tab/>
          <w:delText xml:space="preserve">This clause will provide </w:delText>
        </w:r>
        <w:r w:rsidDel="003A40A4">
          <w:delText>the formal definition of the API(s) defined in the present specification.</w:delText>
        </w:r>
      </w:del>
    </w:p>
    <w:p w14:paraId="5C2ECDD8" w14:textId="77777777" w:rsidR="00B6777B" w:rsidRDefault="00B6777B" w:rsidP="00B6777B">
      <w:pPr>
        <w:pStyle w:val="1"/>
        <w:rPr>
          <w:ins w:id="1171" w:author="Xiaomi" w:date="2023-11-03T10:59:00Z"/>
        </w:rPr>
      </w:pPr>
      <w:bookmarkStart w:id="1172" w:name="_Toc98142616"/>
      <w:bookmarkStart w:id="1173" w:name="_Toc122090736"/>
      <w:bookmarkStart w:id="1174" w:name="_Toc138410005"/>
      <w:bookmarkEnd w:id="3"/>
      <w:ins w:id="1175" w:author="Xiaomi" w:date="2023-11-03T10:59:00Z">
        <w:r>
          <w:t>A.z1</w:t>
        </w:r>
        <w:r>
          <w:tab/>
          <w:t>Nslpkmf_SLPKMFKeyReques</w:t>
        </w:r>
        <w:r>
          <w:rPr>
            <w:rFonts w:hint="eastAsia"/>
          </w:rPr>
          <w:t>t</w:t>
        </w:r>
        <w:r>
          <w:t xml:space="preserve"> API</w:t>
        </w:r>
        <w:bookmarkEnd w:id="1172"/>
        <w:bookmarkEnd w:id="1173"/>
        <w:bookmarkEnd w:id="1174"/>
      </w:ins>
    </w:p>
    <w:p w14:paraId="0A9BBF79" w14:textId="77777777" w:rsidR="00B6777B" w:rsidRDefault="00B6777B" w:rsidP="00B6777B">
      <w:pPr>
        <w:pStyle w:val="PL"/>
        <w:rPr>
          <w:ins w:id="1176" w:author="Xiaomi" w:date="2023-11-03T10:59:00Z"/>
        </w:rPr>
      </w:pPr>
      <w:ins w:id="1177" w:author="Xiaomi" w:date="2023-11-03T10:59:00Z">
        <w:r>
          <w:t>openapi: 3.0.0</w:t>
        </w:r>
      </w:ins>
    </w:p>
    <w:p w14:paraId="140D3CEE" w14:textId="77777777" w:rsidR="00B6777B" w:rsidRDefault="00B6777B" w:rsidP="00B6777B">
      <w:pPr>
        <w:pStyle w:val="PL"/>
        <w:rPr>
          <w:ins w:id="1178" w:author="Xiaomi" w:date="2023-11-03T10:59:00Z"/>
        </w:rPr>
      </w:pPr>
    </w:p>
    <w:p w14:paraId="5AE7443C" w14:textId="77777777" w:rsidR="00B6777B" w:rsidRDefault="00B6777B" w:rsidP="00B6777B">
      <w:pPr>
        <w:pStyle w:val="PL"/>
        <w:rPr>
          <w:ins w:id="1179" w:author="Xiaomi" w:date="2023-11-03T10:59:00Z"/>
        </w:rPr>
      </w:pPr>
      <w:ins w:id="1180" w:author="Xiaomi" w:date="2023-11-03T10:59:00Z">
        <w:r>
          <w:t>info:</w:t>
        </w:r>
      </w:ins>
    </w:p>
    <w:p w14:paraId="7531A077" w14:textId="77777777" w:rsidR="00B6777B" w:rsidRDefault="00B6777B" w:rsidP="00B6777B">
      <w:pPr>
        <w:pStyle w:val="PL"/>
        <w:rPr>
          <w:ins w:id="1181" w:author="Xiaomi" w:date="2023-11-03T10:59:00Z"/>
        </w:rPr>
      </w:pPr>
      <w:ins w:id="1182" w:author="Xiaomi" w:date="2023-11-03T10:59:00Z">
        <w:r>
          <w:t xml:space="preserve">  title: Nslpkmf_SLPKMFKeyRequest</w:t>
        </w:r>
      </w:ins>
    </w:p>
    <w:p w14:paraId="0BE5D9F0" w14:textId="5BF18D3E" w:rsidR="00B6777B" w:rsidRDefault="00B6777B" w:rsidP="00B6777B">
      <w:pPr>
        <w:pStyle w:val="PL"/>
        <w:rPr>
          <w:ins w:id="1183" w:author="Xiaomi" w:date="2023-11-03T10:59:00Z"/>
          <w:lang w:eastAsia="zh-CN"/>
        </w:rPr>
      </w:pPr>
      <w:ins w:id="1184" w:author="Xiaomi" w:date="2023-11-03T10:59:00Z">
        <w:r>
          <w:t xml:space="preserve">  version: 1.0.</w:t>
        </w:r>
      </w:ins>
      <w:ins w:id="1185" w:author="Xiaomi-rr" w:date="2023-11-16T15:24:00Z">
        <w:r w:rsidR="00065684">
          <w:t>0.alpha</w:t>
        </w:r>
      </w:ins>
      <w:ins w:id="1186" w:author="Xiaomi-rr" w:date="2023-11-16T15:55:00Z">
        <w:r w:rsidR="00316218">
          <w:t>-</w:t>
        </w:r>
      </w:ins>
      <w:ins w:id="1187" w:author="Xiaomi-rr" w:date="2023-11-16T15:53:00Z">
        <w:r w:rsidR="00F52A8D">
          <w:t>1</w:t>
        </w:r>
      </w:ins>
    </w:p>
    <w:p w14:paraId="0BE68476" w14:textId="77777777" w:rsidR="00B6777B" w:rsidRDefault="00B6777B" w:rsidP="00B6777B">
      <w:pPr>
        <w:pStyle w:val="PL"/>
        <w:rPr>
          <w:ins w:id="1188" w:author="Xiaomi" w:date="2023-11-03T10:59:00Z"/>
        </w:rPr>
      </w:pPr>
      <w:ins w:id="1189" w:author="Xiaomi" w:date="2023-11-03T10:59:00Z">
        <w:r>
          <w:t xml:space="preserve">  description: |</w:t>
        </w:r>
      </w:ins>
    </w:p>
    <w:p w14:paraId="25746628" w14:textId="77777777" w:rsidR="00B6777B" w:rsidRDefault="00B6777B" w:rsidP="00B6777B">
      <w:pPr>
        <w:pStyle w:val="PL"/>
        <w:rPr>
          <w:ins w:id="1190" w:author="Xiaomi" w:date="2023-11-03T10:59:00Z"/>
        </w:rPr>
      </w:pPr>
      <w:ins w:id="1191" w:author="Xiaomi" w:date="2023-11-03T10:59:00Z">
        <w:r>
          <w:t xml:space="preserve">    SLPKMF KeyRequest Service.  </w:t>
        </w:r>
      </w:ins>
    </w:p>
    <w:p w14:paraId="7D7FC459" w14:textId="2C5450F7" w:rsidR="00B6777B" w:rsidRDefault="00B6777B" w:rsidP="00B6777B">
      <w:pPr>
        <w:pStyle w:val="PL"/>
        <w:rPr>
          <w:ins w:id="1192" w:author="Xiaomi" w:date="2023-11-03T10:59:00Z"/>
        </w:rPr>
      </w:pPr>
      <w:ins w:id="1193" w:author="Xiaomi" w:date="2023-11-03T10:59:00Z">
        <w:r>
          <w:t xml:space="preserve">    © 202</w:t>
        </w:r>
      </w:ins>
      <w:ins w:id="1194" w:author="Xiaomi-rr" w:date="2023-11-16T15:55:00Z">
        <w:r w:rsidR="000439FC">
          <w:t>3</w:t>
        </w:r>
      </w:ins>
      <w:ins w:id="1195" w:author="Xiaomi" w:date="2023-11-03T10:59:00Z">
        <w:r>
          <w:t>, 3GPP Organizational Partners (ARIB, ATIS, CCSA, ETSI, TSDSI, TTA, TTC).</w:t>
        </w:r>
      </w:ins>
    </w:p>
    <w:p w14:paraId="299C96E6" w14:textId="77777777" w:rsidR="00B6777B" w:rsidRDefault="00B6777B" w:rsidP="00B6777B">
      <w:pPr>
        <w:pStyle w:val="PL"/>
        <w:rPr>
          <w:ins w:id="1196" w:author="Xiaomi" w:date="2023-11-03T10:59:00Z"/>
        </w:rPr>
      </w:pPr>
      <w:ins w:id="1197" w:author="Xiaomi" w:date="2023-11-03T10:59:00Z">
        <w:r>
          <w:t xml:space="preserve">    All rights reserved.</w:t>
        </w:r>
      </w:ins>
    </w:p>
    <w:p w14:paraId="7755C619" w14:textId="77777777" w:rsidR="00B6777B" w:rsidRDefault="00B6777B" w:rsidP="00B6777B">
      <w:pPr>
        <w:pStyle w:val="PL"/>
        <w:rPr>
          <w:ins w:id="1198" w:author="Xiaomi" w:date="2023-11-03T10:59:00Z"/>
        </w:rPr>
      </w:pPr>
    </w:p>
    <w:p w14:paraId="309DB767" w14:textId="77777777" w:rsidR="00B6777B" w:rsidRDefault="00B6777B" w:rsidP="00B6777B">
      <w:pPr>
        <w:pStyle w:val="PL"/>
        <w:rPr>
          <w:ins w:id="1199" w:author="Xiaomi" w:date="2023-11-03T10:59:00Z"/>
        </w:rPr>
      </w:pPr>
      <w:ins w:id="1200" w:author="Xiaomi" w:date="2023-11-03T10:59:00Z">
        <w:r>
          <w:t>externalDocs:</w:t>
        </w:r>
      </w:ins>
    </w:p>
    <w:p w14:paraId="2D91A9E2" w14:textId="171A297B" w:rsidR="00B6777B" w:rsidRDefault="00B6777B" w:rsidP="00B6777B">
      <w:pPr>
        <w:pStyle w:val="PL"/>
        <w:rPr>
          <w:ins w:id="1201" w:author="Xiaomi" w:date="2023-11-03T10:59:00Z"/>
        </w:rPr>
      </w:pPr>
      <w:ins w:id="1202" w:author="Xiaomi" w:date="2023-11-03T10:59:00Z">
        <w:r>
          <w:t xml:space="preserve">  description: 3GPP TS 29.</w:t>
        </w:r>
      </w:ins>
      <w:ins w:id="1203" w:author="Xiaomi-rr" w:date="2023-11-16T15:45:00Z">
        <w:r w:rsidR="0070581D">
          <w:t>xyz</w:t>
        </w:r>
      </w:ins>
      <w:ins w:id="1204" w:author="Xiaomi" w:date="2023-11-03T10:59:00Z">
        <w:r>
          <w:t xml:space="preserve"> V</w:t>
        </w:r>
      </w:ins>
      <w:ins w:id="1205" w:author="Xiaomi-rr" w:date="2023-11-16T15:45:00Z">
        <w:r w:rsidR="0070581D">
          <w:t>0</w:t>
        </w:r>
      </w:ins>
      <w:ins w:id="1206" w:author="Xiaomi" w:date="2023-11-03T10:59:00Z">
        <w:r>
          <w:t>.</w:t>
        </w:r>
      </w:ins>
      <w:ins w:id="1207" w:author="Xiaomi-rr" w:date="2023-11-16T15:45:00Z">
        <w:r w:rsidR="0070581D">
          <w:rPr>
            <w:lang w:eastAsia="zh-CN"/>
          </w:rPr>
          <w:t>1</w:t>
        </w:r>
      </w:ins>
      <w:ins w:id="1208" w:author="Xiaomi" w:date="2023-11-03T10:59:00Z">
        <w:r>
          <w:t xml:space="preserve">.0; 5G System; </w:t>
        </w:r>
      </w:ins>
      <w:ins w:id="1209" w:author="Xiaomi-rr" w:date="2023-11-16T15:54:00Z">
        <w:r w:rsidR="00316218" w:rsidRPr="00316218">
          <w:t>SideLink Positioning Key Management Services</w:t>
        </w:r>
      </w:ins>
      <w:ins w:id="1210" w:author="Xiaomi" w:date="2023-11-03T10:59:00Z">
        <w:r>
          <w:t>; Stage 3.</w:t>
        </w:r>
      </w:ins>
    </w:p>
    <w:p w14:paraId="482F172C" w14:textId="4C2AAB27" w:rsidR="00B6777B" w:rsidRDefault="00B6777B" w:rsidP="00B6777B">
      <w:pPr>
        <w:pStyle w:val="PL"/>
        <w:rPr>
          <w:ins w:id="1211" w:author="Xiaomi" w:date="2023-11-03T10:59:00Z"/>
        </w:rPr>
      </w:pPr>
      <w:ins w:id="1212" w:author="Xiaomi" w:date="2023-11-03T10:59:00Z">
        <w:r>
          <w:t xml:space="preserve">  url: http</w:t>
        </w:r>
        <w:r>
          <w:rPr>
            <w:rFonts w:hint="eastAsia"/>
            <w:lang w:eastAsia="zh-CN"/>
          </w:rPr>
          <w:t>s</w:t>
        </w:r>
        <w:r>
          <w:t>://www.3gpp.org/ftp/Specs/archive/29_series/29.</w:t>
        </w:r>
      </w:ins>
      <w:ins w:id="1213" w:author="Xiaomi-rr" w:date="2023-11-16T15:45:00Z">
        <w:r w:rsidR="0070581D">
          <w:t>xyz</w:t>
        </w:r>
      </w:ins>
      <w:ins w:id="1214" w:author="Xiaomi" w:date="2023-11-03T10:59:00Z">
        <w:r>
          <w:t>/</w:t>
        </w:r>
      </w:ins>
    </w:p>
    <w:p w14:paraId="5198C52E" w14:textId="77777777" w:rsidR="00B6777B" w:rsidRDefault="00B6777B" w:rsidP="00B6777B">
      <w:pPr>
        <w:pStyle w:val="PL"/>
        <w:rPr>
          <w:ins w:id="1215" w:author="Xiaomi" w:date="2023-11-03T10:59:00Z"/>
        </w:rPr>
      </w:pPr>
    </w:p>
    <w:p w14:paraId="6CD15983" w14:textId="77777777" w:rsidR="00B6777B" w:rsidRDefault="00B6777B" w:rsidP="00B6777B">
      <w:pPr>
        <w:pStyle w:val="PL"/>
        <w:rPr>
          <w:ins w:id="1216" w:author="Xiaomi" w:date="2023-11-03T10:59:00Z"/>
        </w:rPr>
      </w:pPr>
      <w:ins w:id="1217" w:author="Xiaomi" w:date="2023-11-03T10:59:00Z">
        <w:r>
          <w:t>servers:</w:t>
        </w:r>
      </w:ins>
    </w:p>
    <w:p w14:paraId="3663F4B2" w14:textId="77777777" w:rsidR="00B6777B" w:rsidRDefault="00B6777B" w:rsidP="00B6777B">
      <w:pPr>
        <w:pStyle w:val="PL"/>
        <w:rPr>
          <w:ins w:id="1218" w:author="Xiaomi" w:date="2023-11-03T10:59:00Z"/>
        </w:rPr>
      </w:pPr>
      <w:ins w:id="1219" w:author="Xiaomi" w:date="2023-11-03T10:59:00Z">
        <w:r>
          <w:t xml:space="preserve">  - url: '{apiRoot}/nslpkmf-keyrequest/v1'</w:t>
        </w:r>
      </w:ins>
    </w:p>
    <w:p w14:paraId="33AF1F1D" w14:textId="77777777" w:rsidR="00B6777B" w:rsidRDefault="00B6777B" w:rsidP="00B6777B">
      <w:pPr>
        <w:pStyle w:val="PL"/>
        <w:rPr>
          <w:ins w:id="1220" w:author="Xiaomi" w:date="2023-11-03T10:59:00Z"/>
        </w:rPr>
      </w:pPr>
      <w:ins w:id="1221" w:author="Xiaomi" w:date="2023-11-03T10:59:00Z">
        <w:r>
          <w:t xml:space="preserve">    variables:</w:t>
        </w:r>
      </w:ins>
    </w:p>
    <w:p w14:paraId="60497C31" w14:textId="77777777" w:rsidR="00B6777B" w:rsidRDefault="00B6777B" w:rsidP="00B6777B">
      <w:pPr>
        <w:pStyle w:val="PL"/>
        <w:rPr>
          <w:ins w:id="1222" w:author="Xiaomi" w:date="2023-11-03T10:59:00Z"/>
        </w:rPr>
      </w:pPr>
      <w:ins w:id="1223" w:author="Xiaomi" w:date="2023-11-03T10:59:00Z">
        <w:r>
          <w:t xml:space="preserve">      apiRoot:</w:t>
        </w:r>
      </w:ins>
    </w:p>
    <w:p w14:paraId="7E2E49C6" w14:textId="77777777" w:rsidR="00B6777B" w:rsidRDefault="00B6777B" w:rsidP="00B6777B">
      <w:pPr>
        <w:pStyle w:val="PL"/>
        <w:rPr>
          <w:ins w:id="1224" w:author="Xiaomi" w:date="2023-11-03T10:59:00Z"/>
        </w:rPr>
      </w:pPr>
      <w:ins w:id="1225" w:author="Xiaomi" w:date="2023-11-03T10:59:00Z">
        <w:r>
          <w:t xml:space="preserve">        default: https://example.com</w:t>
        </w:r>
      </w:ins>
    </w:p>
    <w:p w14:paraId="50D1394C" w14:textId="77777777" w:rsidR="00B6777B" w:rsidRDefault="00B6777B" w:rsidP="00B6777B">
      <w:pPr>
        <w:pStyle w:val="PL"/>
        <w:rPr>
          <w:ins w:id="1226" w:author="Xiaomi" w:date="2023-11-03T10:59:00Z"/>
        </w:rPr>
      </w:pPr>
      <w:ins w:id="1227" w:author="Xiaomi" w:date="2023-11-03T10:59:00Z">
        <w:r>
          <w:t xml:space="preserve">        description: apiRoot as defined in clause 4.4 of 3GPP TS 29.501</w:t>
        </w:r>
      </w:ins>
    </w:p>
    <w:p w14:paraId="059008EE" w14:textId="77777777" w:rsidR="00B6777B" w:rsidRDefault="00B6777B" w:rsidP="00B6777B">
      <w:pPr>
        <w:pStyle w:val="PL"/>
        <w:rPr>
          <w:ins w:id="1228" w:author="Xiaomi" w:date="2023-11-03T10:59:00Z"/>
        </w:rPr>
      </w:pPr>
    </w:p>
    <w:p w14:paraId="01B350A8" w14:textId="77777777" w:rsidR="00B6777B" w:rsidRDefault="00B6777B" w:rsidP="00B6777B">
      <w:pPr>
        <w:pStyle w:val="PL"/>
        <w:rPr>
          <w:ins w:id="1229" w:author="Xiaomi" w:date="2023-11-03T10:59:00Z"/>
        </w:rPr>
      </w:pPr>
      <w:ins w:id="1230" w:author="Xiaomi" w:date="2023-11-03T10:59:00Z">
        <w:r>
          <w:t>security:</w:t>
        </w:r>
      </w:ins>
    </w:p>
    <w:p w14:paraId="5729E75D" w14:textId="77777777" w:rsidR="00B6777B" w:rsidRDefault="00B6777B" w:rsidP="00B6777B">
      <w:pPr>
        <w:pStyle w:val="PL"/>
        <w:rPr>
          <w:ins w:id="1231" w:author="Xiaomi" w:date="2023-11-03T10:59:00Z"/>
        </w:rPr>
      </w:pPr>
      <w:ins w:id="1232" w:author="Xiaomi" w:date="2023-11-03T10:59:00Z">
        <w:r>
          <w:t xml:space="preserve">  - {}</w:t>
        </w:r>
      </w:ins>
    </w:p>
    <w:p w14:paraId="7D9DCCAD" w14:textId="77777777" w:rsidR="00B6777B" w:rsidRDefault="00B6777B" w:rsidP="00B6777B">
      <w:pPr>
        <w:pStyle w:val="PL"/>
        <w:rPr>
          <w:ins w:id="1233" w:author="Xiaomi" w:date="2023-11-03T10:59:00Z"/>
        </w:rPr>
      </w:pPr>
      <w:ins w:id="1234" w:author="Xiaomi" w:date="2023-11-03T10:59:00Z">
        <w:r>
          <w:t xml:space="preserve">  - oAuth2ClientCredentials:</w:t>
        </w:r>
      </w:ins>
    </w:p>
    <w:p w14:paraId="29C1FD4A" w14:textId="77777777" w:rsidR="00B6777B" w:rsidRDefault="00B6777B" w:rsidP="00B6777B">
      <w:pPr>
        <w:pStyle w:val="PL"/>
        <w:rPr>
          <w:ins w:id="1235" w:author="Xiaomi" w:date="2023-11-03T10:59:00Z"/>
        </w:rPr>
      </w:pPr>
      <w:ins w:id="1236" w:author="Xiaomi" w:date="2023-11-03T10:59:00Z">
        <w:r>
          <w:t xml:space="preserve">    - nslpkmf-keyrequest</w:t>
        </w:r>
      </w:ins>
    </w:p>
    <w:p w14:paraId="121EBDDA" w14:textId="77777777" w:rsidR="00B6777B" w:rsidRDefault="00B6777B" w:rsidP="00B6777B">
      <w:pPr>
        <w:pStyle w:val="PL"/>
        <w:rPr>
          <w:ins w:id="1237" w:author="Xiaomi" w:date="2023-11-03T10:59:00Z"/>
        </w:rPr>
      </w:pPr>
    </w:p>
    <w:p w14:paraId="40660FFD" w14:textId="77777777" w:rsidR="00B6777B" w:rsidRDefault="00B6777B" w:rsidP="00B6777B">
      <w:pPr>
        <w:pStyle w:val="PL"/>
        <w:rPr>
          <w:ins w:id="1238" w:author="Xiaomi" w:date="2023-11-03T10:59:00Z"/>
        </w:rPr>
      </w:pPr>
      <w:ins w:id="1239" w:author="Xiaomi" w:date="2023-11-03T10:59:00Z">
        <w:r>
          <w:t>paths:</w:t>
        </w:r>
      </w:ins>
    </w:p>
    <w:p w14:paraId="268034CE" w14:textId="77777777" w:rsidR="00B6777B" w:rsidRDefault="00B6777B" w:rsidP="00B6777B">
      <w:pPr>
        <w:pStyle w:val="PL"/>
        <w:rPr>
          <w:ins w:id="1240" w:author="Xiaomi" w:date="2023-11-03T10:59:00Z"/>
        </w:rPr>
      </w:pPr>
      <w:ins w:id="1241" w:author="Xiaomi" w:date="2023-11-03T10:59:00Z">
        <w:r>
          <w:t xml:space="preserve">  /ranging-keys/request:</w:t>
        </w:r>
      </w:ins>
    </w:p>
    <w:p w14:paraId="1F7678C9" w14:textId="77777777" w:rsidR="00B6777B" w:rsidRDefault="00B6777B" w:rsidP="00B6777B">
      <w:pPr>
        <w:pStyle w:val="PL"/>
        <w:rPr>
          <w:ins w:id="1242" w:author="Xiaomi" w:date="2023-11-03T10:59:00Z"/>
        </w:rPr>
      </w:pPr>
      <w:ins w:id="1243" w:author="Xiaomi" w:date="2023-11-03T10:59:00Z">
        <w:r>
          <w:t xml:space="preserve">    post:</w:t>
        </w:r>
      </w:ins>
    </w:p>
    <w:p w14:paraId="1F048878" w14:textId="77777777" w:rsidR="00B6777B" w:rsidRDefault="00B6777B" w:rsidP="00B6777B">
      <w:pPr>
        <w:pStyle w:val="PL"/>
        <w:rPr>
          <w:ins w:id="1244" w:author="Xiaomi" w:date="2023-11-03T10:59:00Z"/>
        </w:rPr>
      </w:pPr>
      <w:ins w:id="1245" w:author="Xiaomi" w:date="2023-11-03T10:59:00Z">
        <w:r>
          <w:t xml:space="preserve">      summary: Request Keying Materials for ranging</w:t>
        </w:r>
      </w:ins>
    </w:p>
    <w:p w14:paraId="0BF42815" w14:textId="77777777" w:rsidR="00B6777B" w:rsidRDefault="00B6777B" w:rsidP="00B6777B">
      <w:pPr>
        <w:pStyle w:val="PL"/>
        <w:rPr>
          <w:ins w:id="1246" w:author="Xiaomi" w:date="2023-11-03T10:59:00Z"/>
        </w:rPr>
      </w:pPr>
      <w:ins w:id="1247" w:author="Xiaomi" w:date="2023-11-03T10:59:00Z">
        <w:r>
          <w:t xml:space="preserve">      operationId: UnicastKey</w:t>
        </w:r>
      </w:ins>
    </w:p>
    <w:p w14:paraId="30B261DB" w14:textId="77777777" w:rsidR="00B6777B" w:rsidRDefault="00B6777B" w:rsidP="00B6777B">
      <w:pPr>
        <w:pStyle w:val="PL"/>
        <w:rPr>
          <w:ins w:id="1248" w:author="Xiaomi" w:date="2023-11-03T10:59:00Z"/>
        </w:rPr>
      </w:pPr>
      <w:ins w:id="1249" w:author="Xiaomi" w:date="2023-11-03T10:59:00Z">
        <w:r>
          <w:t xml:space="preserve">      tags:</w:t>
        </w:r>
      </w:ins>
    </w:p>
    <w:p w14:paraId="4660D930" w14:textId="77777777" w:rsidR="00B6777B" w:rsidRDefault="00B6777B" w:rsidP="00B6777B">
      <w:pPr>
        <w:pStyle w:val="PL"/>
        <w:rPr>
          <w:ins w:id="1250" w:author="Xiaomi" w:date="2023-11-03T10:59:00Z"/>
        </w:rPr>
      </w:pPr>
      <w:ins w:id="1251" w:author="Xiaomi" w:date="2023-11-03T10:59:00Z">
        <w:r>
          <w:t xml:space="preserve">        - Ranging Keys Collection (Collection)</w:t>
        </w:r>
      </w:ins>
    </w:p>
    <w:p w14:paraId="0C78DCFC" w14:textId="77777777" w:rsidR="00B6777B" w:rsidRDefault="00B6777B" w:rsidP="00B6777B">
      <w:pPr>
        <w:pStyle w:val="PL"/>
        <w:rPr>
          <w:ins w:id="1252" w:author="Xiaomi" w:date="2023-11-03T10:59:00Z"/>
        </w:rPr>
      </w:pPr>
      <w:ins w:id="1253" w:author="Xiaomi" w:date="2023-11-03T10:59:00Z">
        <w:r>
          <w:t xml:space="preserve">      requestBody:</w:t>
        </w:r>
      </w:ins>
    </w:p>
    <w:p w14:paraId="13C25B28" w14:textId="77777777" w:rsidR="00B6777B" w:rsidRDefault="00B6777B" w:rsidP="00B6777B">
      <w:pPr>
        <w:pStyle w:val="PL"/>
        <w:rPr>
          <w:ins w:id="1254" w:author="Xiaomi" w:date="2023-11-03T10:59:00Z"/>
        </w:rPr>
      </w:pPr>
      <w:ins w:id="1255" w:author="Xiaomi" w:date="2023-11-03T10:59:00Z">
        <w:r>
          <w:t xml:space="preserve">        required: true</w:t>
        </w:r>
      </w:ins>
    </w:p>
    <w:p w14:paraId="222FDC6F" w14:textId="77777777" w:rsidR="00B6777B" w:rsidRDefault="00B6777B" w:rsidP="00B6777B">
      <w:pPr>
        <w:pStyle w:val="PL"/>
        <w:rPr>
          <w:ins w:id="1256" w:author="Xiaomi" w:date="2023-11-03T10:59:00Z"/>
        </w:rPr>
      </w:pPr>
      <w:ins w:id="1257" w:author="Xiaomi" w:date="2023-11-03T10:59:00Z">
        <w:r>
          <w:t xml:space="preserve">        content:</w:t>
        </w:r>
      </w:ins>
    </w:p>
    <w:p w14:paraId="21284C11" w14:textId="77777777" w:rsidR="00B6777B" w:rsidRDefault="00B6777B" w:rsidP="00B6777B">
      <w:pPr>
        <w:pStyle w:val="PL"/>
        <w:rPr>
          <w:ins w:id="1258" w:author="Xiaomi" w:date="2023-11-03T10:59:00Z"/>
        </w:rPr>
      </w:pPr>
      <w:ins w:id="1259" w:author="Xiaomi" w:date="2023-11-03T10:59:00Z">
        <w:r>
          <w:t xml:space="preserve">          application/json:</w:t>
        </w:r>
      </w:ins>
    </w:p>
    <w:p w14:paraId="21FAF56E" w14:textId="77777777" w:rsidR="00B6777B" w:rsidRDefault="00B6777B" w:rsidP="00B6777B">
      <w:pPr>
        <w:pStyle w:val="PL"/>
        <w:rPr>
          <w:ins w:id="1260" w:author="Xiaomi" w:date="2023-11-03T10:59:00Z"/>
        </w:rPr>
      </w:pPr>
      <w:ins w:id="1261" w:author="Xiaomi" w:date="2023-11-03T10:59:00Z">
        <w:r>
          <w:t xml:space="preserve">            schema:</w:t>
        </w:r>
      </w:ins>
    </w:p>
    <w:p w14:paraId="33A63ADA" w14:textId="77777777" w:rsidR="00B6777B" w:rsidRDefault="00B6777B" w:rsidP="00B6777B">
      <w:pPr>
        <w:pStyle w:val="PL"/>
        <w:rPr>
          <w:ins w:id="1262" w:author="Xiaomi" w:date="2023-11-03T10:59:00Z"/>
        </w:rPr>
      </w:pPr>
      <w:ins w:id="1263" w:author="Xiaomi" w:date="2023-11-03T10:59:00Z">
        <w:r>
          <w:t xml:space="preserve">              $ref: '#/components/schemas/UnicastKeyReqData'</w:t>
        </w:r>
      </w:ins>
    </w:p>
    <w:p w14:paraId="0B2C9863" w14:textId="77777777" w:rsidR="00B6777B" w:rsidRDefault="00B6777B" w:rsidP="00B6777B">
      <w:pPr>
        <w:pStyle w:val="PL"/>
        <w:rPr>
          <w:ins w:id="1264" w:author="Xiaomi" w:date="2023-11-03T10:59:00Z"/>
        </w:rPr>
      </w:pPr>
      <w:ins w:id="1265" w:author="Xiaomi" w:date="2023-11-03T10:59:00Z">
        <w:r>
          <w:t xml:space="preserve">      responses:</w:t>
        </w:r>
      </w:ins>
    </w:p>
    <w:p w14:paraId="48DEC39D" w14:textId="77777777" w:rsidR="00B6777B" w:rsidRDefault="00B6777B" w:rsidP="00B6777B">
      <w:pPr>
        <w:pStyle w:val="PL"/>
        <w:rPr>
          <w:ins w:id="1266" w:author="Xiaomi" w:date="2023-11-03T10:59:00Z"/>
        </w:rPr>
      </w:pPr>
      <w:ins w:id="1267" w:author="Xiaomi" w:date="2023-11-03T10:59:00Z">
        <w:r>
          <w:t xml:space="preserve">        '200':</w:t>
        </w:r>
      </w:ins>
    </w:p>
    <w:p w14:paraId="250339F9" w14:textId="77777777" w:rsidR="00B6777B" w:rsidRDefault="00B6777B" w:rsidP="00B6777B">
      <w:pPr>
        <w:pStyle w:val="PL"/>
        <w:rPr>
          <w:ins w:id="1268" w:author="Xiaomi" w:date="2023-11-03T10:59:00Z"/>
        </w:rPr>
      </w:pPr>
      <w:ins w:id="1269" w:author="Xiaomi" w:date="2023-11-03T10:59:00Z">
        <w:r>
          <w:t xml:space="preserve">          description: Success</w:t>
        </w:r>
      </w:ins>
    </w:p>
    <w:p w14:paraId="07D3DA6E" w14:textId="77777777" w:rsidR="00B6777B" w:rsidRDefault="00B6777B" w:rsidP="00B6777B">
      <w:pPr>
        <w:pStyle w:val="PL"/>
        <w:rPr>
          <w:ins w:id="1270" w:author="Xiaomi" w:date="2023-11-03T10:59:00Z"/>
        </w:rPr>
      </w:pPr>
      <w:ins w:id="1271" w:author="Xiaomi" w:date="2023-11-03T10:59:00Z">
        <w:r>
          <w:t xml:space="preserve">          content:</w:t>
        </w:r>
      </w:ins>
    </w:p>
    <w:p w14:paraId="656F60AF" w14:textId="77777777" w:rsidR="00B6777B" w:rsidRDefault="00B6777B" w:rsidP="00B6777B">
      <w:pPr>
        <w:pStyle w:val="PL"/>
        <w:rPr>
          <w:ins w:id="1272" w:author="Xiaomi" w:date="2023-11-03T10:59:00Z"/>
        </w:rPr>
      </w:pPr>
      <w:ins w:id="1273" w:author="Xiaomi" w:date="2023-11-03T10:59:00Z">
        <w:r>
          <w:t xml:space="preserve">            application/json:</w:t>
        </w:r>
      </w:ins>
    </w:p>
    <w:p w14:paraId="7CDD18A6" w14:textId="77777777" w:rsidR="00B6777B" w:rsidRDefault="00B6777B" w:rsidP="00B6777B">
      <w:pPr>
        <w:pStyle w:val="PL"/>
        <w:rPr>
          <w:ins w:id="1274" w:author="Xiaomi" w:date="2023-11-03T10:59:00Z"/>
        </w:rPr>
      </w:pPr>
      <w:ins w:id="1275" w:author="Xiaomi" w:date="2023-11-03T10:59:00Z">
        <w:r>
          <w:t xml:space="preserve">              schema:</w:t>
        </w:r>
      </w:ins>
    </w:p>
    <w:p w14:paraId="49079AE8" w14:textId="77777777" w:rsidR="00B6777B" w:rsidRDefault="00B6777B" w:rsidP="00B6777B">
      <w:pPr>
        <w:pStyle w:val="PL"/>
        <w:rPr>
          <w:ins w:id="1276" w:author="Xiaomi" w:date="2023-11-03T10:59:00Z"/>
        </w:rPr>
      </w:pPr>
      <w:ins w:id="1277" w:author="Xiaomi" w:date="2023-11-03T10:59:00Z">
        <w:r>
          <w:t xml:space="preserve">                $ref: '#/components/schemas/UnicastKeyRspData'</w:t>
        </w:r>
      </w:ins>
    </w:p>
    <w:p w14:paraId="43CE80D6" w14:textId="77777777" w:rsidR="00B6777B" w:rsidRDefault="00B6777B" w:rsidP="00B6777B">
      <w:pPr>
        <w:pStyle w:val="PL"/>
        <w:rPr>
          <w:ins w:id="1278" w:author="Xiaomi" w:date="2023-11-03T10:59:00Z"/>
        </w:rPr>
      </w:pPr>
      <w:ins w:id="1279" w:author="Xiaomi" w:date="2023-11-03T10:59:00Z">
        <w:r>
          <w:t xml:space="preserve">        '307':</w:t>
        </w:r>
      </w:ins>
    </w:p>
    <w:p w14:paraId="64316150" w14:textId="77777777" w:rsidR="00B6777B" w:rsidRDefault="00B6777B" w:rsidP="00B6777B">
      <w:pPr>
        <w:pStyle w:val="PL"/>
        <w:rPr>
          <w:ins w:id="1280" w:author="Xiaomi" w:date="2023-11-03T10:59:00Z"/>
        </w:rPr>
      </w:pPr>
      <w:ins w:id="1281" w:author="Xiaomi" w:date="2023-11-03T10:59:00Z">
        <w:r>
          <w:t xml:space="preserve">          $ref: 'TS29571_CommonData.yaml#/components/responses/307'</w:t>
        </w:r>
      </w:ins>
    </w:p>
    <w:p w14:paraId="556F3684" w14:textId="77777777" w:rsidR="00B6777B" w:rsidRDefault="00B6777B" w:rsidP="00B6777B">
      <w:pPr>
        <w:pStyle w:val="PL"/>
        <w:rPr>
          <w:ins w:id="1282" w:author="Xiaomi" w:date="2023-11-03T10:59:00Z"/>
        </w:rPr>
      </w:pPr>
      <w:ins w:id="1283" w:author="Xiaomi" w:date="2023-11-03T10:59:00Z">
        <w:r>
          <w:t xml:space="preserve">        '308':</w:t>
        </w:r>
      </w:ins>
    </w:p>
    <w:p w14:paraId="268B5AD8" w14:textId="77777777" w:rsidR="00B6777B" w:rsidRDefault="00B6777B" w:rsidP="00B6777B">
      <w:pPr>
        <w:pStyle w:val="PL"/>
        <w:rPr>
          <w:ins w:id="1284" w:author="Xiaomi" w:date="2023-11-03T10:59:00Z"/>
        </w:rPr>
      </w:pPr>
      <w:ins w:id="1285" w:author="Xiaomi" w:date="2023-11-03T10:59:00Z">
        <w:r>
          <w:t xml:space="preserve">          $ref: 'TS29571_CommonData.yaml#/components/responses/308'</w:t>
        </w:r>
      </w:ins>
    </w:p>
    <w:p w14:paraId="4B28D1BB" w14:textId="77777777" w:rsidR="00B6777B" w:rsidRDefault="00B6777B" w:rsidP="00B6777B">
      <w:pPr>
        <w:pStyle w:val="PL"/>
        <w:rPr>
          <w:ins w:id="1286" w:author="Xiaomi" w:date="2023-11-03T10:59:00Z"/>
        </w:rPr>
      </w:pPr>
      <w:ins w:id="1287" w:author="Xiaomi" w:date="2023-11-03T10:59:00Z">
        <w:r>
          <w:t xml:space="preserve">        '400':</w:t>
        </w:r>
      </w:ins>
    </w:p>
    <w:p w14:paraId="7802D4C9" w14:textId="77777777" w:rsidR="00B6777B" w:rsidRDefault="00B6777B" w:rsidP="00B6777B">
      <w:pPr>
        <w:pStyle w:val="PL"/>
        <w:rPr>
          <w:ins w:id="1288" w:author="Xiaomi" w:date="2023-11-03T10:59:00Z"/>
        </w:rPr>
      </w:pPr>
      <w:ins w:id="1289" w:author="Xiaomi" w:date="2023-11-03T10:59:00Z">
        <w:r>
          <w:t xml:space="preserve">          $ref: 'TS29571_CommonData.yaml#/components/responses/400'</w:t>
        </w:r>
      </w:ins>
    </w:p>
    <w:p w14:paraId="1FAA2BC4" w14:textId="77777777" w:rsidR="00B6777B" w:rsidRDefault="00B6777B" w:rsidP="00B6777B">
      <w:pPr>
        <w:pStyle w:val="PL"/>
        <w:rPr>
          <w:ins w:id="1290" w:author="Xiaomi" w:date="2023-11-03T10:59:00Z"/>
        </w:rPr>
      </w:pPr>
      <w:ins w:id="1291" w:author="Xiaomi" w:date="2023-11-03T10:59:00Z">
        <w:r>
          <w:t xml:space="preserve">        '401':</w:t>
        </w:r>
      </w:ins>
    </w:p>
    <w:p w14:paraId="5E5DC4B6" w14:textId="77777777" w:rsidR="00B6777B" w:rsidRDefault="00B6777B" w:rsidP="00B6777B">
      <w:pPr>
        <w:pStyle w:val="PL"/>
        <w:rPr>
          <w:ins w:id="1292" w:author="Xiaomi" w:date="2023-11-03T10:59:00Z"/>
        </w:rPr>
      </w:pPr>
      <w:ins w:id="1293" w:author="Xiaomi" w:date="2023-11-03T10:59:00Z">
        <w:r>
          <w:t xml:space="preserve">          $ref: 'TS29571_CommonData.yaml#/components/responses/401'</w:t>
        </w:r>
      </w:ins>
    </w:p>
    <w:p w14:paraId="4E505109" w14:textId="77777777" w:rsidR="00B6777B" w:rsidRDefault="00B6777B" w:rsidP="00B6777B">
      <w:pPr>
        <w:pStyle w:val="PL"/>
        <w:rPr>
          <w:ins w:id="1294" w:author="Xiaomi" w:date="2023-11-03T10:59:00Z"/>
        </w:rPr>
      </w:pPr>
      <w:ins w:id="1295" w:author="Xiaomi" w:date="2023-11-03T10:59:00Z">
        <w:r>
          <w:t xml:space="preserve">        '403':</w:t>
        </w:r>
      </w:ins>
    </w:p>
    <w:p w14:paraId="7A4194B7" w14:textId="77777777" w:rsidR="00B6777B" w:rsidRDefault="00B6777B" w:rsidP="00B6777B">
      <w:pPr>
        <w:pStyle w:val="PL"/>
        <w:rPr>
          <w:ins w:id="1296" w:author="Xiaomi" w:date="2023-11-03T10:59:00Z"/>
        </w:rPr>
      </w:pPr>
      <w:ins w:id="1297" w:author="Xiaomi" w:date="2023-11-03T10:59:00Z">
        <w:r>
          <w:t xml:space="preserve">          $ref: 'TS29571_CommonData.yaml#/components/responses/403'</w:t>
        </w:r>
      </w:ins>
    </w:p>
    <w:p w14:paraId="40F33780" w14:textId="77777777" w:rsidR="00B6777B" w:rsidRDefault="00B6777B" w:rsidP="00B6777B">
      <w:pPr>
        <w:pStyle w:val="PL"/>
        <w:rPr>
          <w:ins w:id="1298" w:author="Xiaomi" w:date="2023-11-03T10:59:00Z"/>
        </w:rPr>
      </w:pPr>
      <w:ins w:id="1299" w:author="Xiaomi" w:date="2023-11-03T10:59:00Z">
        <w:r>
          <w:t xml:space="preserve">        '404':</w:t>
        </w:r>
      </w:ins>
    </w:p>
    <w:p w14:paraId="4DA50FA0" w14:textId="77777777" w:rsidR="00B6777B" w:rsidRDefault="00B6777B" w:rsidP="00B6777B">
      <w:pPr>
        <w:pStyle w:val="PL"/>
        <w:rPr>
          <w:ins w:id="1300" w:author="Xiaomi" w:date="2023-11-03T10:59:00Z"/>
        </w:rPr>
      </w:pPr>
      <w:ins w:id="1301" w:author="Xiaomi" w:date="2023-11-03T10:59:00Z">
        <w:r>
          <w:t xml:space="preserve">          $ref: 'TS29571_CommonData.yaml#/components/responses/404'</w:t>
        </w:r>
      </w:ins>
    </w:p>
    <w:p w14:paraId="50555D11" w14:textId="77777777" w:rsidR="00B6777B" w:rsidRDefault="00B6777B" w:rsidP="00B6777B">
      <w:pPr>
        <w:pStyle w:val="PL"/>
        <w:rPr>
          <w:ins w:id="1302" w:author="Xiaomi" w:date="2023-11-03T10:59:00Z"/>
        </w:rPr>
      </w:pPr>
      <w:ins w:id="1303" w:author="Xiaomi" w:date="2023-11-03T10:59:00Z">
        <w:r>
          <w:t xml:space="preserve">        '411':</w:t>
        </w:r>
      </w:ins>
    </w:p>
    <w:p w14:paraId="75E03D40" w14:textId="77777777" w:rsidR="00B6777B" w:rsidRDefault="00B6777B" w:rsidP="00B6777B">
      <w:pPr>
        <w:pStyle w:val="PL"/>
        <w:rPr>
          <w:ins w:id="1304" w:author="Xiaomi" w:date="2023-11-03T10:59:00Z"/>
        </w:rPr>
      </w:pPr>
      <w:ins w:id="1305" w:author="Xiaomi" w:date="2023-11-03T10:59:00Z">
        <w:r>
          <w:t xml:space="preserve">          $ref: 'TS29571_CommonData.yaml#/components/responses/411'</w:t>
        </w:r>
      </w:ins>
    </w:p>
    <w:p w14:paraId="369AA58E" w14:textId="77777777" w:rsidR="00B6777B" w:rsidRDefault="00B6777B" w:rsidP="00B6777B">
      <w:pPr>
        <w:pStyle w:val="PL"/>
        <w:rPr>
          <w:ins w:id="1306" w:author="Xiaomi" w:date="2023-11-03T10:59:00Z"/>
        </w:rPr>
      </w:pPr>
      <w:ins w:id="1307" w:author="Xiaomi" w:date="2023-11-03T10:59:00Z">
        <w:r>
          <w:t xml:space="preserve">        '413':</w:t>
        </w:r>
      </w:ins>
    </w:p>
    <w:p w14:paraId="65CE023D" w14:textId="77777777" w:rsidR="00B6777B" w:rsidRDefault="00B6777B" w:rsidP="00B6777B">
      <w:pPr>
        <w:pStyle w:val="PL"/>
        <w:rPr>
          <w:ins w:id="1308" w:author="Xiaomi" w:date="2023-11-03T10:59:00Z"/>
        </w:rPr>
      </w:pPr>
      <w:ins w:id="1309" w:author="Xiaomi" w:date="2023-11-03T10:59:00Z">
        <w:r>
          <w:t xml:space="preserve">          $ref: 'TS29571_CommonData.yaml#/components/responses/413'</w:t>
        </w:r>
      </w:ins>
    </w:p>
    <w:p w14:paraId="2B38CD35" w14:textId="77777777" w:rsidR="00B6777B" w:rsidRDefault="00B6777B" w:rsidP="00B6777B">
      <w:pPr>
        <w:pStyle w:val="PL"/>
        <w:rPr>
          <w:ins w:id="1310" w:author="Xiaomi" w:date="2023-11-03T10:59:00Z"/>
        </w:rPr>
      </w:pPr>
      <w:ins w:id="1311" w:author="Xiaomi" w:date="2023-11-03T10:59:00Z">
        <w:r>
          <w:t xml:space="preserve">        '415':</w:t>
        </w:r>
      </w:ins>
    </w:p>
    <w:p w14:paraId="3D252513" w14:textId="77777777" w:rsidR="00B6777B" w:rsidRDefault="00B6777B" w:rsidP="00B6777B">
      <w:pPr>
        <w:pStyle w:val="PL"/>
        <w:rPr>
          <w:ins w:id="1312" w:author="Xiaomi" w:date="2023-11-03T10:59:00Z"/>
        </w:rPr>
      </w:pPr>
      <w:ins w:id="1313" w:author="Xiaomi" w:date="2023-11-03T10:59:00Z">
        <w:r>
          <w:t xml:space="preserve">          $ref: 'TS29571_CommonData.yaml#/components/responses/415'</w:t>
        </w:r>
      </w:ins>
    </w:p>
    <w:p w14:paraId="550C13EE" w14:textId="77777777" w:rsidR="00B6777B" w:rsidRDefault="00B6777B" w:rsidP="00B6777B">
      <w:pPr>
        <w:pStyle w:val="PL"/>
        <w:rPr>
          <w:ins w:id="1314" w:author="Xiaomi" w:date="2023-11-03T10:59:00Z"/>
        </w:rPr>
      </w:pPr>
      <w:ins w:id="1315" w:author="Xiaomi" w:date="2023-11-03T10:59:00Z">
        <w:r>
          <w:lastRenderedPageBreak/>
          <w:t xml:space="preserve">        '429':</w:t>
        </w:r>
      </w:ins>
    </w:p>
    <w:p w14:paraId="4B657CFC" w14:textId="77777777" w:rsidR="00B6777B" w:rsidRDefault="00B6777B" w:rsidP="00B6777B">
      <w:pPr>
        <w:pStyle w:val="PL"/>
        <w:rPr>
          <w:ins w:id="1316" w:author="Xiaomi" w:date="2023-11-03T10:59:00Z"/>
        </w:rPr>
      </w:pPr>
      <w:ins w:id="1317" w:author="Xiaomi" w:date="2023-11-03T10:59:00Z">
        <w:r>
          <w:t xml:space="preserve">          $ref: 'TS29571_CommonData.yaml#/components/responses/429'</w:t>
        </w:r>
      </w:ins>
    </w:p>
    <w:p w14:paraId="0F789C20" w14:textId="77777777" w:rsidR="00B6777B" w:rsidRDefault="00B6777B" w:rsidP="00B6777B">
      <w:pPr>
        <w:pStyle w:val="PL"/>
        <w:rPr>
          <w:ins w:id="1318" w:author="Xiaomi" w:date="2023-11-03T10:59:00Z"/>
        </w:rPr>
      </w:pPr>
      <w:ins w:id="1319" w:author="Xiaomi" w:date="2023-11-03T10:59:00Z">
        <w:r>
          <w:t xml:space="preserve">        '500':</w:t>
        </w:r>
      </w:ins>
    </w:p>
    <w:p w14:paraId="210A4388" w14:textId="77777777" w:rsidR="00B6777B" w:rsidRDefault="00B6777B" w:rsidP="00B6777B">
      <w:pPr>
        <w:pStyle w:val="PL"/>
        <w:rPr>
          <w:ins w:id="1320" w:author="Xiaomi" w:date="2023-11-03T10:59:00Z"/>
        </w:rPr>
      </w:pPr>
      <w:ins w:id="1321" w:author="Xiaomi" w:date="2023-11-03T10:59:00Z">
        <w:r>
          <w:t xml:space="preserve">          $ref: 'TS29571_CommonData.yaml#/components/responses/500'</w:t>
        </w:r>
      </w:ins>
    </w:p>
    <w:p w14:paraId="21CD6BF6" w14:textId="77777777" w:rsidR="00B6777B" w:rsidRDefault="00B6777B" w:rsidP="00B6777B">
      <w:pPr>
        <w:pStyle w:val="PL"/>
        <w:rPr>
          <w:ins w:id="1322" w:author="Xiaomi" w:date="2023-11-03T10:59:00Z"/>
        </w:rPr>
      </w:pPr>
      <w:ins w:id="1323" w:author="Xiaomi" w:date="2023-11-03T10:59:00Z">
        <w:r>
          <w:t xml:space="preserve">        '502':</w:t>
        </w:r>
      </w:ins>
    </w:p>
    <w:p w14:paraId="60B36EA4" w14:textId="77777777" w:rsidR="00B6777B" w:rsidRDefault="00B6777B" w:rsidP="00B6777B">
      <w:pPr>
        <w:pStyle w:val="PL"/>
        <w:rPr>
          <w:ins w:id="1324" w:author="Xiaomi" w:date="2023-11-03T10:59:00Z"/>
        </w:rPr>
      </w:pPr>
      <w:ins w:id="1325" w:author="Xiaomi" w:date="2023-11-03T10:59:00Z">
        <w:r>
          <w:t xml:space="preserve">          $ref: 'TS29571_CommonData.yaml#/components/responses/502'</w:t>
        </w:r>
      </w:ins>
    </w:p>
    <w:p w14:paraId="5EA88535" w14:textId="77777777" w:rsidR="00B6777B" w:rsidRDefault="00B6777B" w:rsidP="00B6777B">
      <w:pPr>
        <w:pStyle w:val="PL"/>
        <w:rPr>
          <w:ins w:id="1326" w:author="Xiaomi" w:date="2023-11-03T10:59:00Z"/>
        </w:rPr>
      </w:pPr>
      <w:ins w:id="1327" w:author="Xiaomi" w:date="2023-11-03T10:59:00Z">
        <w:r>
          <w:t xml:space="preserve">        '503':</w:t>
        </w:r>
      </w:ins>
    </w:p>
    <w:p w14:paraId="020B3739" w14:textId="77777777" w:rsidR="00B6777B" w:rsidRDefault="00B6777B" w:rsidP="00B6777B">
      <w:pPr>
        <w:pStyle w:val="PL"/>
        <w:rPr>
          <w:ins w:id="1328" w:author="Xiaomi" w:date="2023-11-03T10:59:00Z"/>
        </w:rPr>
      </w:pPr>
      <w:ins w:id="1329" w:author="Xiaomi" w:date="2023-11-03T10:59:00Z">
        <w:r>
          <w:t xml:space="preserve">          $ref: 'TS29571_CommonData.yaml#/components/responses/503'</w:t>
        </w:r>
      </w:ins>
    </w:p>
    <w:p w14:paraId="03522794" w14:textId="77777777" w:rsidR="00B6777B" w:rsidRDefault="00B6777B" w:rsidP="00B6777B">
      <w:pPr>
        <w:pStyle w:val="PL"/>
        <w:rPr>
          <w:ins w:id="1330" w:author="Xiaomi" w:date="2023-11-03T10:59:00Z"/>
        </w:rPr>
      </w:pPr>
      <w:ins w:id="1331" w:author="Xiaomi" w:date="2023-11-03T10:59:00Z">
        <w:r>
          <w:t xml:space="preserve">        default:</w:t>
        </w:r>
      </w:ins>
    </w:p>
    <w:p w14:paraId="01C51025" w14:textId="77777777" w:rsidR="00B6777B" w:rsidRDefault="00B6777B" w:rsidP="00B6777B">
      <w:pPr>
        <w:pStyle w:val="PL"/>
        <w:rPr>
          <w:ins w:id="1332" w:author="Xiaomi" w:date="2023-11-03T10:59:00Z"/>
        </w:rPr>
      </w:pPr>
      <w:ins w:id="1333" w:author="Xiaomi" w:date="2023-11-03T10:59:00Z">
        <w:r>
          <w:t xml:space="preserve">          $ref: 'TS29571_CommonData.yaml#/components/responses/default'</w:t>
        </w:r>
      </w:ins>
    </w:p>
    <w:p w14:paraId="00090879" w14:textId="77777777" w:rsidR="00B6777B" w:rsidRDefault="00B6777B" w:rsidP="00B6777B">
      <w:pPr>
        <w:pStyle w:val="PL"/>
        <w:rPr>
          <w:ins w:id="1334" w:author="Xiaomi" w:date="2023-11-03T10:59:00Z"/>
        </w:rPr>
      </w:pPr>
    </w:p>
    <w:p w14:paraId="7596BC2C" w14:textId="77777777" w:rsidR="00B6777B" w:rsidRDefault="00B6777B" w:rsidP="00B6777B">
      <w:pPr>
        <w:pStyle w:val="PL"/>
        <w:rPr>
          <w:ins w:id="1335" w:author="Xiaomi" w:date="2023-11-03T10:59:00Z"/>
        </w:rPr>
      </w:pPr>
      <w:ins w:id="1336" w:author="Xiaomi" w:date="2023-11-03T10:59:00Z">
        <w:r>
          <w:t>components:</w:t>
        </w:r>
      </w:ins>
    </w:p>
    <w:p w14:paraId="32BDE02B" w14:textId="77777777" w:rsidR="00B6777B" w:rsidRDefault="00B6777B" w:rsidP="00B6777B">
      <w:pPr>
        <w:pStyle w:val="PL"/>
        <w:rPr>
          <w:ins w:id="1337" w:author="Xiaomi" w:date="2023-11-03T10:59:00Z"/>
        </w:rPr>
      </w:pPr>
      <w:ins w:id="1338" w:author="Xiaomi" w:date="2023-11-03T10:59:00Z">
        <w:r>
          <w:t xml:space="preserve">  securitySchemes:</w:t>
        </w:r>
      </w:ins>
    </w:p>
    <w:p w14:paraId="394DA8C3" w14:textId="77777777" w:rsidR="00B6777B" w:rsidRDefault="00B6777B" w:rsidP="00B6777B">
      <w:pPr>
        <w:pStyle w:val="PL"/>
        <w:rPr>
          <w:ins w:id="1339" w:author="Xiaomi" w:date="2023-11-03T10:59:00Z"/>
        </w:rPr>
      </w:pPr>
      <w:ins w:id="1340" w:author="Xiaomi" w:date="2023-11-03T10:59:00Z">
        <w:r>
          <w:t xml:space="preserve">    oAuth2ClientCredentials:</w:t>
        </w:r>
      </w:ins>
    </w:p>
    <w:p w14:paraId="73502431" w14:textId="77777777" w:rsidR="00B6777B" w:rsidRDefault="00B6777B" w:rsidP="00B6777B">
      <w:pPr>
        <w:pStyle w:val="PL"/>
        <w:rPr>
          <w:ins w:id="1341" w:author="Xiaomi" w:date="2023-11-03T10:59:00Z"/>
        </w:rPr>
      </w:pPr>
      <w:ins w:id="1342" w:author="Xiaomi" w:date="2023-11-03T10:59:00Z">
        <w:r>
          <w:t xml:space="preserve">      type: oauth2</w:t>
        </w:r>
      </w:ins>
    </w:p>
    <w:p w14:paraId="64896675" w14:textId="77777777" w:rsidR="00B6777B" w:rsidRDefault="00B6777B" w:rsidP="00B6777B">
      <w:pPr>
        <w:pStyle w:val="PL"/>
        <w:rPr>
          <w:ins w:id="1343" w:author="Xiaomi" w:date="2023-11-03T10:59:00Z"/>
        </w:rPr>
      </w:pPr>
      <w:ins w:id="1344" w:author="Xiaomi" w:date="2023-11-03T10:59:00Z">
        <w:r>
          <w:t xml:space="preserve">      flows:</w:t>
        </w:r>
      </w:ins>
    </w:p>
    <w:p w14:paraId="062C7DAF" w14:textId="77777777" w:rsidR="00B6777B" w:rsidRDefault="00B6777B" w:rsidP="00B6777B">
      <w:pPr>
        <w:pStyle w:val="PL"/>
        <w:rPr>
          <w:ins w:id="1345" w:author="Xiaomi" w:date="2023-11-03T10:59:00Z"/>
        </w:rPr>
      </w:pPr>
      <w:ins w:id="1346" w:author="Xiaomi" w:date="2023-11-03T10:59:00Z">
        <w:r>
          <w:t xml:space="preserve">        clientCredentials:</w:t>
        </w:r>
      </w:ins>
    </w:p>
    <w:p w14:paraId="73DE5A9E" w14:textId="77777777" w:rsidR="00B6777B" w:rsidRDefault="00B6777B" w:rsidP="00B6777B">
      <w:pPr>
        <w:pStyle w:val="PL"/>
        <w:rPr>
          <w:ins w:id="1347" w:author="Xiaomi" w:date="2023-11-03T10:59:00Z"/>
        </w:rPr>
      </w:pPr>
      <w:ins w:id="1348" w:author="Xiaomi" w:date="2023-11-03T10:59:00Z">
        <w:r>
          <w:t xml:space="preserve">          tokenUrl: '{nrfApiRoot}/oauth2/token'</w:t>
        </w:r>
      </w:ins>
    </w:p>
    <w:p w14:paraId="34475A82" w14:textId="77777777" w:rsidR="00B6777B" w:rsidRDefault="00B6777B" w:rsidP="00B6777B">
      <w:pPr>
        <w:pStyle w:val="PL"/>
        <w:rPr>
          <w:ins w:id="1349" w:author="Xiaomi" w:date="2023-11-03T10:59:00Z"/>
        </w:rPr>
      </w:pPr>
      <w:ins w:id="1350" w:author="Xiaomi" w:date="2023-11-03T10:59:00Z">
        <w:r>
          <w:t xml:space="preserve">          scopes:</w:t>
        </w:r>
      </w:ins>
    </w:p>
    <w:p w14:paraId="3067F17D" w14:textId="77777777" w:rsidR="00B6777B" w:rsidRDefault="00B6777B" w:rsidP="00B6777B">
      <w:pPr>
        <w:pStyle w:val="PL"/>
        <w:rPr>
          <w:ins w:id="1351" w:author="Xiaomi" w:date="2023-11-03T10:59:00Z"/>
        </w:rPr>
      </w:pPr>
      <w:ins w:id="1352" w:author="Xiaomi" w:date="2023-11-03T10:59:00Z">
        <w:r>
          <w:t xml:space="preserve">            nslpkmf-keyrequest: Access to the Nslpkmf_SLPKMFKeyRequest API</w:t>
        </w:r>
      </w:ins>
    </w:p>
    <w:p w14:paraId="1EA80E19" w14:textId="77777777" w:rsidR="00B6777B" w:rsidRDefault="00B6777B" w:rsidP="00B6777B">
      <w:pPr>
        <w:pStyle w:val="PL"/>
        <w:rPr>
          <w:ins w:id="1353" w:author="Xiaomi" w:date="2023-11-03T10:59:00Z"/>
        </w:rPr>
      </w:pPr>
    </w:p>
    <w:p w14:paraId="303185B6" w14:textId="77777777" w:rsidR="00B6777B" w:rsidRDefault="00B6777B" w:rsidP="00B6777B">
      <w:pPr>
        <w:pStyle w:val="PL"/>
        <w:rPr>
          <w:ins w:id="1354" w:author="Xiaomi" w:date="2023-11-03T10:59:00Z"/>
        </w:rPr>
      </w:pPr>
      <w:ins w:id="1355" w:author="Xiaomi" w:date="2023-11-03T10:59:00Z">
        <w:r>
          <w:t xml:space="preserve">  schemas:</w:t>
        </w:r>
      </w:ins>
    </w:p>
    <w:p w14:paraId="76E36C88" w14:textId="77777777" w:rsidR="00B6777B" w:rsidRDefault="00B6777B" w:rsidP="00B6777B">
      <w:pPr>
        <w:pStyle w:val="PL"/>
        <w:rPr>
          <w:ins w:id="1356" w:author="Xiaomi" w:date="2023-11-03T10:59:00Z"/>
        </w:rPr>
      </w:pPr>
      <w:ins w:id="1357" w:author="Xiaomi" w:date="2023-11-03T10:59:00Z">
        <w:r>
          <w:t>#</w:t>
        </w:r>
      </w:ins>
    </w:p>
    <w:p w14:paraId="0DC7A04F" w14:textId="77777777" w:rsidR="00B6777B" w:rsidRDefault="00B6777B" w:rsidP="00B6777B">
      <w:pPr>
        <w:pStyle w:val="PL"/>
        <w:rPr>
          <w:ins w:id="1358" w:author="Xiaomi" w:date="2023-11-03T10:59:00Z"/>
        </w:rPr>
      </w:pPr>
      <w:ins w:id="1359" w:author="Xiaomi" w:date="2023-11-03T10:59:00Z">
        <w:r>
          <w:t>#  Structured Data Types</w:t>
        </w:r>
      </w:ins>
    </w:p>
    <w:p w14:paraId="3E5DB6C3" w14:textId="77777777" w:rsidR="00B6777B" w:rsidRDefault="00B6777B" w:rsidP="00B6777B">
      <w:pPr>
        <w:pStyle w:val="PL"/>
        <w:rPr>
          <w:ins w:id="1360" w:author="Xiaomi" w:date="2023-11-03T10:59:00Z"/>
        </w:rPr>
      </w:pPr>
      <w:ins w:id="1361" w:author="Xiaomi" w:date="2023-11-03T10:59:00Z">
        <w:r>
          <w:t>#</w:t>
        </w:r>
      </w:ins>
    </w:p>
    <w:p w14:paraId="2C393C4B" w14:textId="77777777" w:rsidR="00B6777B" w:rsidRDefault="00B6777B" w:rsidP="00B6777B">
      <w:pPr>
        <w:pStyle w:val="PL"/>
        <w:rPr>
          <w:ins w:id="1362" w:author="Xiaomi" w:date="2023-11-03T10:59:00Z"/>
        </w:rPr>
      </w:pPr>
      <w:ins w:id="1363" w:author="Xiaomi" w:date="2023-11-03T10:59:00Z">
        <w:r>
          <w:t xml:space="preserve">    UnicastKeyReqData:</w:t>
        </w:r>
      </w:ins>
    </w:p>
    <w:p w14:paraId="2ACAE0D7" w14:textId="77777777" w:rsidR="00B6777B" w:rsidRDefault="00B6777B" w:rsidP="00B6777B">
      <w:pPr>
        <w:pStyle w:val="PL"/>
        <w:rPr>
          <w:ins w:id="1364" w:author="Xiaomi" w:date="2023-11-03T10:59:00Z"/>
        </w:rPr>
      </w:pPr>
      <w:ins w:id="1365" w:author="Xiaomi" w:date="2023-11-03T10:59:00Z">
        <w:r>
          <w:t xml:space="preserve">      description: Representation of the input to request the keying material.</w:t>
        </w:r>
      </w:ins>
    </w:p>
    <w:p w14:paraId="4420588B" w14:textId="77777777" w:rsidR="00B6777B" w:rsidRDefault="00B6777B" w:rsidP="00B6777B">
      <w:pPr>
        <w:pStyle w:val="PL"/>
        <w:rPr>
          <w:ins w:id="1366" w:author="Xiaomi" w:date="2023-11-03T10:59:00Z"/>
        </w:rPr>
      </w:pPr>
      <w:ins w:id="1367" w:author="Xiaomi" w:date="2023-11-03T10:59:00Z">
        <w:r>
          <w:t xml:space="preserve">      type: object</w:t>
        </w:r>
      </w:ins>
    </w:p>
    <w:p w14:paraId="27F1AE6E" w14:textId="77777777" w:rsidR="00B6777B" w:rsidRDefault="00B6777B" w:rsidP="00B6777B">
      <w:pPr>
        <w:pStyle w:val="PL"/>
        <w:rPr>
          <w:ins w:id="1368" w:author="Xiaomi" w:date="2023-11-03T10:59:00Z"/>
        </w:rPr>
      </w:pPr>
      <w:ins w:id="1369" w:author="Xiaomi" w:date="2023-11-03T10:59:00Z">
        <w:r>
          <w:t xml:space="preserve">      properties:</w:t>
        </w:r>
      </w:ins>
    </w:p>
    <w:p w14:paraId="7DBD74F2" w14:textId="77777777" w:rsidR="00B6777B" w:rsidRDefault="00B6777B" w:rsidP="00B6777B">
      <w:pPr>
        <w:pStyle w:val="PL"/>
        <w:rPr>
          <w:ins w:id="1370" w:author="Xiaomi" w:date="2023-11-03T10:59:00Z"/>
        </w:rPr>
      </w:pPr>
      <w:ins w:id="1371" w:author="Xiaomi" w:date="2023-11-03T10:59:00Z">
        <w:r>
          <w:t xml:space="preserve">        rangingSlAppId:</w:t>
        </w:r>
      </w:ins>
    </w:p>
    <w:p w14:paraId="683C5096" w14:textId="77777777" w:rsidR="00B6777B" w:rsidRDefault="00B6777B" w:rsidP="00B6777B">
      <w:pPr>
        <w:pStyle w:val="PL"/>
        <w:rPr>
          <w:ins w:id="1372" w:author="Xiaomi" w:date="2023-11-03T10:59:00Z"/>
        </w:rPr>
      </w:pPr>
      <w:ins w:id="1373" w:author="Xiaomi" w:date="2023-11-03T10:59:00Z">
        <w:r>
          <w:t xml:space="preserve">          $ref: 'TS29571_CommonData.yaml#/components/schemas/ApplicationId'</w:t>
        </w:r>
      </w:ins>
    </w:p>
    <w:p w14:paraId="6CEC8140" w14:textId="77777777" w:rsidR="00B6777B" w:rsidRDefault="00B6777B" w:rsidP="00B6777B">
      <w:pPr>
        <w:pStyle w:val="PL"/>
        <w:rPr>
          <w:ins w:id="1374" w:author="Xiaomi" w:date="2023-11-03T10:59:00Z"/>
        </w:rPr>
      </w:pPr>
      <w:ins w:id="1375" w:author="Xiaomi" w:date="2023-11-03T10:59:00Z">
        <w:r>
          <w:t xml:space="preserve">        kslpFreshness1:</w:t>
        </w:r>
      </w:ins>
    </w:p>
    <w:p w14:paraId="482770A1" w14:textId="77777777" w:rsidR="00B6777B" w:rsidRDefault="00B6777B" w:rsidP="00B6777B">
      <w:pPr>
        <w:pStyle w:val="PL"/>
        <w:rPr>
          <w:ins w:id="1376" w:author="Xiaomi" w:date="2023-11-03T10:59:00Z"/>
          <w:lang w:eastAsia="zh-CN"/>
        </w:rPr>
      </w:pPr>
      <w:ins w:id="1377" w:author="Xiaomi" w:date="2023-11-03T10:59:00Z">
        <w:r>
          <w:t xml:space="preserve">          $ref: '#/components/schemas/KslpFreshnessParameter</w:t>
        </w:r>
        <w:r>
          <w:rPr>
            <w:rFonts w:hint="eastAsia"/>
            <w:lang w:eastAsia="zh-CN"/>
          </w:rPr>
          <w:t>1</w:t>
        </w:r>
        <w:r>
          <w:t>'</w:t>
        </w:r>
      </w:ins>
    </w:p>
    <w:p w14:paraId="2C18BE69" w14:textId="77777777" w:rsidR="00B6777B" w:rsidRDefault="00B6777B" w:rsidP="00B6777B">
      <w:pPr>
        <w:pStyle w:val="PL"/>
        <w:rPr>
          <w:ins w:id="1378" w:author="Xiaomi" w:date="2023-11-03T10:59:00Z"/>
          <w:lang w:eastAsia="zh-CN"/>
        </w:rPr>
      </w:pPr>
      <w:ins w:id="1379" w:author="Xiaomi" w:date="2023-11-03T10:59:00Z">
        <w:r>
          <w:rPr>
            <w:lang w:eastAsia="zh-CN"/>
          </w:rPr>
          <w:t xml:space="preserve">        slpkId:</w:t>
        </w:r>
      </w:ins>
    </w:p>
    <w:p w14:paraId="4C4D8787" w14:textId="77777777" w:rsidR="00B6777B" w:rsidRDefault="00B6777B" w:rsidP="00B6777B">
      <w:pPr>
        <w:pStyle w:val="PL"/>
        <w:rPr>
          <w:ins w:id="1380" w:author="Xiaomi" w:date="2023-11-03T10:59:00Z"/>
          <w:lang w:eastAsia="zh-CN"/>
        </w:rPr>
      </w:pPr>
      <w:ins w:id="1381" w:author="Xiaomi" w:date="2023-11-03T10:59:00Z">
        <w:r>
          <w:rPr>
            <w:lang w:eastAsia="zh-CN"/>
          </w:rPr>
          <w:t xml:space="preserve">          $ref: '#/components/schemas/SlpkId'</w:t>
        </w:r>
      </w:ins>
    </w:p>
    <w:p w14:paraId="55552786" w14:textId="77777777" w:rsidR="00B6777B" w:rsidRDefault="00B6777B" w:rsidP="00B6777B">
      <w:pPr>
        <w:pStyle w:val="PL"/>
        <w:rPr>
          <w:ins w:id="1382" w:author="Xiaomi" w:date="2023-11-03T10:59:00Z"/>
        </w:rPr>
      </w:pPr>
      <w:ins w:id="1383" w:author="Xiaomi" w:date="2023-11-03T10:59:00Z">
        <w:r>
          <w:t xml:space="preserve">      required:</w:t>
        </w:r>
      </w:ins>
    </w:p>
    <w:p w14:paraId="3EDA2595" w14:textId="77777777" w:rsidR="00B6777B" w:rsidRDefault="00B6777B" w:rsidP="00B6777B">
      <w:pPr>
        <w:pStyle w:val="PL"/>
        <w:rPr>
          <w:ins w:id="1384" w:author="Xiaomi" w:date="2023-11-03T10:59:00Z"/>
        </w:rPr>
      </w:pPr>
      <w:ins w:id="1385" w:author="Xiaomi" w:date="2023-11-03T10:59:00Z">
        <w:r>
          <w:t xml:space="preserve">        - rangingSlAppId</w:t>
        </w:r>
      </w:ins>
    </w:p>
    <w:p w14:paraId="51E0A02A" w14:textId="77777777" w:rsidR="00B6777B" w:rsidRDefault="00B6777B" w:rsidP="00B6777B">
      <w:pPr>
        <w:pStyle w:val="PL"/>
        <w:rPr>
          <w:ins w:id="1386" w:author="Xiaomi" w:date="2023-11-03T10:59:00Z"/>
        </w:rPr>
      </w:pPr>
      <w:ins w:id="1387" w:author="Xiaomi" w:date="2023-11-03T10:59:00Z">
        <w:r>
          <w:t xml:space="preserve">        - kslpFreshness1</w:t>
        </w:r>
      </w:ins>
    </w:p>
    <w:p w14:paraId="316D5FB3" w14:textId="77777777" w:rsidR="00B6777B" w:rsidRDefault="00B6777B" w:rsidP="00B6777B">
      <w:pPr>
        <w:pStyle w:val="PL"/>
        <w:rPr>
          <w:ins w:id="1388" w:author="Xiaomi" w:date="2023-11-03T10:59:00Z"/>
        </w:rPr>
      </w:pPr>
      <w:ins w:id="1389" w:author="Xiaomi" w:date="2023-11-03T10:59:00Z">
        <w:r>
          <w:t xml:space="preserve">        - </w:t>
        </w:r>
        <w:r>
          <w:rPr>
            <w:lang w:eastAsia="zh-CN"/>
          </w:rPr>
          <w:t>slpkId</w:t>
        </w:r>
      </w:ins>
    </w:p>
    <w:p w14:paraId="4BFD13D8" w14:textId="77777777" w:rsidR="00B6777B" w:rsidRDefault="00B6777B" w:rsidP="00B6777B">
      <w:pPr>
        <w:pStyle w:val="PL"/>
        <w:rPr>
          <w:ins w:id="1390" w:author="Xiaomi" w:date="2023-11-03T10:59:00Z"/>
        </w:rPr>
      </w:pPr>
    </w:p>
    <w:p w14:paraId="46EF19B0" w14:textId="77777777" w:rsidR="00B6777B" w:rsidRDefault="00B6777B" w:rsidP="00B6777B">
      <w:pPr>
        <w:pStyle w:val="PL"/>
        <w:rPr>
          <w:ins w:id="1391" w:author="Xiaomi" w:date="2023-11-03T10:59:00Z"/>
        </w:rPr>
      </w:pPr>
    </w:p>
    <w:p w14:paraId="5DB95512" w14:textId="77777777" w:rsidR="00B6777B" w:rsidRDefault="00B6777B" w:rsidP="00B6777B">
      <w:pPr>
        <w:pStyle w:val="PL"/>
        <w:rPr>
          <w:ins w:id="1392" w:author="Xiaomi" w:date="2023-11-03T10:59:00Z"/>
        </w:rPr>
      </w:pPr>
      <w:ins w:id="1393" w:author="Xiaomi" w:date="2023-11-03T10:59:00Z">
        <w:r>
          <w:t xml:space="preserve">    UnicastKeyRspData:</w:t>
        </w:r>
      </w:ins>
    </w:p>
    <w:p w14:paraId="2A016F1A" w14:textId="77777777" w:rsidR="00B6777B" w:rsidRDefault="00B6777B" w:rsidP="00B6777B">
      <w:pPr>
        <w:pStyle w:val="PL"/>
        <w:rPr>
          <w:ins w:id="1394" w:author="Xiaomi" w:date="2023-11-03T10:59:00Z"/>
        </w:rPr>
      </w:pPr>
      <w:ins w:id="1395" w:author="Xiaomi" w:date="2023-11-03T10:59:00Z">
        <w:r>
          <w:t xml:space="preserve">      description: Representation of the successfully requested keying material.</w:t>
        </w:r>
      </w:ins>
    </w:p>
    <w:p w14:paraId="141010F0" w14:textId="77777777" w:rsidR="00B6777B" w:rsidRDefault="00B6777B" w:rsidP="00B6777B">
      <w:pPr>
        <w:pStyle w:val="PL"/>
        <w:rPr>
          <w:ins w:id="1396" w:author="Xiaomi" w:date="2023-11-03T10:59:00Z"/>
        </w:rPr>
      </w:pPr>
      <w:ins w:id="1397" w:author="Xiaomi" w:date="2023-11-03T10:59:00Z">
        <w:r>
          <w:t xml:space="preserve">      type: object</w:t>
        </w:r>
      </w:ins>
    </w:p>
    <w:p w14:paraId="47668E85" w14:textId="77777777" w:rsidR="00B6777B" w:rsidRDefault="00B6777B" w:rsidP="00B6777B">
      <w:pPr>
        <w:pStyle w:val="PL"/>
        <w:rPr>
          <w:ins w:id="1398" w:author="Xiaomi" w:date="2023-11-03T10:59:00Z"/>
        </w:rPr>
      </w:pPr>
      <w:ins w:id="1399" w:author="Xiaomi" w:date="2023-11-03T10:59:00Z">
        <w:r>
          <w:t xml:space="preserve">      properties:</w:t>
        </w:r>
      </w:ins>
    </w:p>
    <w:p w14:paraId="44765B29" w14:textId="77777777" w:rsidR="00B6777B" w:rsidRDefault="00B6777B" w:rsidP="00B6777B">
      <w:pPr>
        <w:pStyle w:val="PL"/>
        <w:rPr>
          <w:ins w:id="1400" w:author="Xiaomi" w:date="2023-11-03T10:59:00Z"/>
        </w:rPr>
      </w:pPr>
      <w:ins w:id="1401" w:author="Xiaomi" w:date="2023-11-03T10:59:00Z">
        <w:r>
          <w:t xml:space="preserve">        kslp:</w:t>
        </w:r>
      </w:ins>
    </w:p>
    <w:p w14:paraId="0B93FB61" w14:textId="77777777" w:rsidR="00B6777B" w:rsidRDefault="00B6777B" w:rsidP="00B6777B">
      <w:pPr>
        <w:pStyle w:val="PL"/>
        <w:rPr>
          <w:ins w:id="1402" w:author="Xiaomi" w:date="2023-11-03T10:59:00Z"/>
        </w:rPr>
      </w:pPr>
      <w:ins w:id="1403" w:author="Xiaomi" w:date="2023-11-03T10:59:00Z">
        <w:r>
          <w:t xml:space="preserve">          $ref: '#/components/schemas/Kslp'</w:t>
        </w:r>
      </w:ins>
    </w:p>
    <w:p w14:paraId="471F76A7" w14:textId="77777777" w:rsidR="00B6777B" w:rsidRDefault="00B6777B" w:rsidP="00B6777B">
      <w:pPr>
        <w:pStyle w:val="PL"/>
        <w:rPr>
          <w:ins w:id="1404" w:author="Xiaomi" w:date="2023-11-03T10:59:00Z"/>
        </w:rPr>
      </w:pPr>
      <w:ins w:id="1405" w:author="Xiaomi" w:date="2023-11-03T10:59:00Z">
        <w:r>
          <w:t xml:space="preserve">        kslpFreshness2:</w:t>
        </w:r>
      </w:ins>
    </w:p>
    <w:p w14:paraId="1D17CA46" w14:textId="77777777" w:rsidR="00B6777B" w:rsidRDefault="00B6777B" w:rsidP="00B6777B">
      <w:pPr>
        <w:pStyle w:val="PL"/>
        <w:rPr>
          <w:ins w:id="1406" w:author="Xiaomi" w:date="2023-11-03T10:59:00Z"/>
        </w:rPr>
      </w:pPr>
      <w:ins w:id="1407" w:author="Xiaomi" w:date="2023-11-03T10:59:00Z">
        <w:r>
          <w:t xml:space="preserve">          $ref: '#/components/schemas/KslpFreshnessParameter</w:t>
        </w:r>
        <w:r>
          <w:rPr>
            <w:rFonts w:hint="eastAsia"/>
            <w:lang w:eastAsia="zh-CN"/>
          </w:rPr>
          <w:t>2</w:t>
        </w:r>
        <w:r>
          <w:t>'</w:t>
        </w:r>
      </w:ins>
    </w:p>
    <w:p w14:paraId="34B79E98" w14:textId="77777777" w:rsidR="00B6777B" w:rsidRDefault="00B6777B" w:rsidP="00B6777B">
      <w:pPr>
        <w:pStyle w:val="PL"/>
        <w:rPr>
          <w:ins w:id="1408" w:author="Xiaomi" w:date="2023-11-03T10:59:00Z"/>
        </w:rPr>
      </w:pPr>
      <w:ins w:id="1409" w:author="Xiaomi" w:date="2023-11-03T10:59:00Z">
        <w:r>
          <w:t xml:space="preserve">      required:</w:t>
        </w:r>
      </w:ins>
    </w:p>
    <w:p w14:paraId="034C0BC8" w14:textId="77777777" w:rsidR="00B6777B" w:rsidRDefault="00B6777B" w:rsidP="00B6777B">
      <w:pPr>
        <w:pStyle w:val="PL"/>
        <w:rPr>
          <w:ins w:id="1410" w:author="Xiaomi" w:date="2023-11-03T10:59:00Z"/>
        </w:rPr>
      </w:pPr>
      <w:ins w:id="1411" w:author="Xiaomi" w:date="2023-11-03T10:59:00Z">
        <w:r>
          <w:t xml:space="preserve">        - kslp</w:t>
        </w:r>
      </w:ins>
    </w:p>
    <w:p w14:paraId="176CB3FA" w14:textId="77777777" w:rsidR="00B6777B" w:rsidRDefault="00B6777B" w:rsidP="00B6777B">
      <w:pPr>
        <w:pStyle w:val="PL"/>
        <w:rPr>
          <w:ins w:id="1412" w:author="Xiaomi" w:date="2023-11-03T10:59:00Z"/>
        </w:rPr>
      </w:pPr>
      <w:ins w:id="1413" w:author="Xiaomi" w:date="2023-11-03T10:59:00Z">
        <w:r>
          <w:t xml:space="preserve">        - kslpFreshness2</w:t>
        </w:r>
      </w:ins>
    </w:p>
    <w:p w14:paraId="404139C4" w14:textId="77777777" w:rsidR="00B6777B" w:rsidRDefault="00B6777B" w:rsidP="00B6777B">
      <w:pPr>
        <w:pStyle w:val="PL"/>
        <w:rPr>
          <w:ins w:id="1414" w:author="Xiaomi" w:date="2023-11-03T10:59:00Z"/>
        </w:rPr>
      </w:pPr>
    </w:p>
    <w:p w14:paraId="2151EAAC" w14:textId="77777777" w:rsidR="00B6777B" w:rsidRDefault="00B6777B" w:rsidP="00B6777B">
      <w:pPr>
        <w:pStyle w:val="PL"/>
        <w:rPr>
          <w:ins w:id="1415" w:author="Xiaomi" w:date="2023-11-03T10:59:00Z"/>
        </w:rPr>
      </w:pPr>
      <w:ins w:id="1416" w:author="Xiaomi" w:date="2023-11-03T10:59:00Z">
        <w:r>
          <w:t>#</w:t>
        </w:r>
      </w:ins>
    </w:p>
    <w:p w14:paraId="5EA4937C" w14:textId="77777777" w:rsidR="00B6777B" w:rsidRDefault="00B6777B" w:rsidP="00B6777B">
      <w:pPr>
        <w:pStyle w:val="PL"/>
        <w:rPr>
          <w:ins w:id="1417" w:author="Xiaomi" w:date="2023-11-03T10:59:00Z"/>
        </w:rPr>
      </w:pPr>
      <w:ins w:id="1418" w:author="Xiaomi" w:date="2023-11-03T10:59:00Z">
        <w:r>
          <w:t>#  Simple Data Types</w:t>
        </w:r>
      </w:ins>
    </w:p>
    <w:p w14:paraId="6ABAF56E" w14:textId="77777777" w:rsidR="00B6777B" w:rsidRDefault="00B6777B" w:rsidP="00B6777B">
      <w:pPr>
        <w:pStyle w:val="PL"/>
        <w:rPr>
          <w:ins w:id="1419" w:author="Xiaomi" w:date="2023-11-03T10:59:00Z"/>
        </w:rPr>
      </w:pPr>
      <w:ins w:id="1420" w:author="Xiaomi" w:date="2023-11-03T10:59:00Z">
        <w:r>
          <w:t>#</w:t>
        </w:r>
      </w:ins>
    </w:p>
    <w:p w14:paraId="216660B1" w14:textId="77777777" w:rsidR="00B6777B" w:rsidRDefault="00B6777B" w:rsidP="00B6777B">
      <w:pPr>
        <w:pStyle w:val="PL"/>
        <w:rPr>
          <w:ins w:id="1421" w:author="Xiaomi" w:date="2023-11-03T10:59:00Z"/>
        </w:rPr>
      </w:pPr>
      <w:ins w:id="1422" w:author="Xiaomi" w:date="2023-11-03T10:59:00Z">
        <w:r>
          <w:t xml:space="preserve">    SlpkId:</w:t>
        </w:r>
      </w:ins>
    </w:p>
    <w:p w14:paraId="6F983712" w14:textId="77777777" w:rsidR="00B6777B" w:rsidRDefault="00B6777B" w:rsidP="00B6777B">
      <w:pPr>
        <w:pStyle w:val="PL"/>
        <w:rPr>
          <w:ins w:id="1423" w:author="Xiaomi" w:date="2023-11-03T10:59:00Z"/>
        </w:rPr>
      </w:pPr>
      <w:ins w:id="1424" w:author="Xiaomi" w:date="2023-11-03T10:59:00Z">
        <w:r>
          <w:t xml:space="preserve">      description: </w:t>
        </w:r>
        <w:r>
          <w:rPr>
            <w:lang w:eastAsia="zh-CN"/>
          </w:rPr>
          <w:t>Ranging</w:t>
        </w:r>
        <w:r>
          <w:t xml:space="preserve"> User Key ID</w:t>
        </w:r>
      </w:ins>
    </w:p>
    <w:p w14:paraId="3D85A666" w14:textId="77777777" w:rsidR="00B6777B" w:rsidRDefault="00B6777B" w:rsidP="00B6777B">
      <w:pPr>
        <w:pStyle w:val="PL"/>
        <w:rPr>
          <w:ins w:id="1425" w:author="Xiaomi" w:date="2023-11-03T10:59:00Z"/>
        </w:rPr>
      </w:pPr>
      <w:ins w:id="1426" w:author="Xiaomi" w:date="2023-11-03T10:59:00Z">
        <w:r>
          <w:t xml:space="preserve">      type: string</w:t>
        </w:r>
      </w:ins>
    </w:p>
    <w:p w14:paraId="4B4D7072" w14:textId="77777777" w:rsidR="00B6777B" w:rsidRDefault="00B6777B" w:rsidP="00B6777B">
      <w:pPr>
        <w:pStyle w:val="PL"/>
        <w:rPr>
          <w:ins w:id="1427" w:author="Xiaomi" w:date="2023-11-03T10:59:00Z"/>
        </w:rPr>
      </w:pPr>
    </w:p>
    <w:p w14:paraId="74DF93A3" w14:textId="77777777" w:rsidR="00B6777B" w:rsidRDefault="00B6777B" w:rsidP="00B6777B">
      <w:pPr>
        <w:pStyle w:val="PL"/>
        <w:rPr>
          <w:ins w:id="1428" w:author="Xiaomi" w:date="2023-11-03T10:59:00Z"/>
        </w:rPr>
      </w:pPr>
      <w:ins w:id="1429" w:author="Xiaomi" w:date="2023-11-03T10:59:00Z">
        <w:r>
          <w:t xml:space="preserve">    Kslp:</w:t>
        </w:r>
      </w:ins>
    </w:p>
    <w:p w14:paraId="402FC655" w14:textId="77777777" w:rsidR="00B6777B" w:rsidRDefault="00B6777B" w:rsidP="00B6777B">
      <w:pPr>
        <w:pStyle w:val="PL"/>
        <w:rPr>
          <w:ins w:id="1430" w:author="Xiaomi" w:date="2023-11-03T10:59:00Z"/>
        </w:rPr>
      </w:pPr>
      <w:ins w:id="1431" w:author="Xiaomi" w:date="2023-11-03T10:59:00Z">
        <w:r>
          <w:t xml:space="preserve">      description: Key for RANGING AND SIDELINK POSITIONING</w:t>
        </w:r>
      </w:ins>
    </w:p>
    <w:p w14:paraId="03D876EF" w14:textId="77777777" w:rsidR="00B6777B" w:rsidRDefault="00B6777B" w:rsidP="00B6777B">
      <w:pPr>
        <w:pStyle w:val="PL"/>
        <w:rPr>
          <w:ins w:id="1432" w:author="Xiaomi" w:date="2023-11-03T10:59:00Z"/>
        </w:rPr>
      </w:pPr>
      <w:ins w:id="1433" w:author="Xiaomi" w:date="2023-11-03T10:59:00Z">
        <w:r>
          <w:t xml:space="preserve">      type: string</w:t>
        </w:r>
      </w:ins>
    </w:p>
    <w:p w14:paraId="22577050" w14:textId="77777777" w:rsidR="00B6777B" w:rsidRDefault="00B6777B" w:rsidP="00B6777B">
      <w:pPr>
        <w:pStyle w:val="PL"/>
        <w:rPr>
          <w:ins w:id="1434" w:author="Xiaomi" w:date="2023-11-03T10:59:00Z"/>
        </w:rPr>
      </w:pPr>
    </w:p>
    <w:p w14:paraId="0F7C7D77" w14:textId="77777777" w:rsidR="00B6777B" w:rsidRDefault="00B6777B" w:rsidP="00B6777B">
      <w:pPr>
        <w:pStyle w:val="PL"/>
        <w:rPr>
          <w:ins w:id="1435" w:author="Xiaomi" w:date="2023-11-03T10:59:00Z"/>
        </w:rPr>
      </w:pPr>
      <w:ins w:id="1436" w:author="Xiaomi" w:date="2023-11-03T10:59:00Z">
        <w:r>
          <w:t xml:space="preserve">    KslpFreshnessParameter</w:t>
        </w:r>
        <w:r>
          <w:rPr>
            <w:rFonts w:hint="eastAsia"/>
            <w:lang w:eastAsia="zh-CN"/>
          </w:rPr>
          <w:t>1</w:t>
        </w:r>
        <w:r>
          <w:t>:</w:t>
        </w:r>
      </w:ins>
    </w:p>
    <w:p w14:paraId="35E5EDE3" w14:textId="77777777" w:rsidR="00B6777B" w:rsidRDefault="00B6777B" w:rsidP="00B6777B">
      <w:pPr>
        <w:pStyle w:val="PL"/>
        <w:rPr>
          <w:ins w:id="1437" w:author="Xiaomi" w:date="2023-11-03T10:59:00Z"/>
          <w:lang w:eastAsia="zh-CN"/>
        </w:rPr>
      </w:pPr>
      <w:ins w:id="1438" w:author="Xiaomi" w:date="2023-11-03T10:59:00Z">
        <w:r>
          <w:t xml:space="preserve">      description: KSLP Freshness Parameter</w:t>
        </w:r>
        <w:r>
          <w:rPr>
            <w:rFonts w:hint="eastAsia"/>
            <w:lang w:eastAsia="zh-CN"/>
          </w:rPr>
          <w:t xml:space="preserve"> 1</w:t>
        </w:r>
      </w:ins>
    </w:p>
    <w:p w14:paraId="50E3E505" w14:textId="77777777" w:rsidR="00B6777B" w:rsidRDefault="00B6777B" w:rsidP="00B6777B">
      <w:pPr>
        <w:pStyle w:val="PL"/>
        <w:rPr>
          <w:ins w:id="1439" w:author="Xiaomi" w:date="2023-11-03T10:59:00Z"/>
        </w:rPr>
      </w:pPr>
      <w:ins w:id="1440" w:author="Xiaomi" w:date="2023-11-03T10:59:00Z">
        <w:r>
          <w:t xml:space="preserve">      type: string</w:t>
        </w:r>
      </w:ins>
    </w:p>
    <w:p w14:paraId="51D5DC90" w14:textId="77777777" w:rsidR="00B6777B" w:rsidRDefault="00B6777B" w:rsidP="00B6777B">
      <w:pPr>
        <w:pStyle w:val="PL"/>
        <w:rPr>
          <w:ins w:id="1441" w:author="Xiaomi" w:date="2023-11-03T10:59:00Z"/>
          <w:lang w:eastAsia="zh-CN"/>
        </w:rPr>
      </w:pPr>
    </w:p>
    <w:p w14:paraId="147B61CC" w14:textId="77777777" w:rsidR="00B6777B" w:rsidRDefault="00B6777B" w:rsidP="00B6777B">
      <w:pPr>
        <w:pStyle w:val="PL"/>
        <w:rPr>
          <w:ins w:id="1442" w:author="Xiaomi" w:date="2023-11-03T10:59:00Z"/>
          <w:lang w:eastAsia="zh-CN"/>
        </w:rPr>
      </w:pPr>
      <w:ins w:id="1443" w:author="Xiaomi" w:date="2023-11-03T10:59:00Z">
        <w:r>
          <w:rPr>
            <w:lang w:eastAsia="zh-CN"/>
          </w:rPr>
          <w:t xml:space="preserve">    KslpFreshnessParameter2:</w:t>
        </w:r>
      </w:ins>
    </w:p>
    <w:p w14:paraId="5C638EA6" w14:textId="77777777" w:rsidR="00B6777B" w:rsidRDefault="00B6777B" w:rsidP="00B6777B">
      <w:pPr>
        <w:pStyle w:val="PL"/>
        <w:rPr>
          <w:ins w:id="1444" w:author="Xiaomi" w:date="2023-11-03T10:59:00Z"/>
          <w:lang w:eastAsia="zh-CN"/>
        </w:rPr>
      </w:pPr>
      <w:ins w:id="1445" w:author="Xiaomi" w:date="2023-11-03T10:59:00Z">
        <w:r>
          <w:rPr>
            <w:lang w:eastAsia="zh-CN"/>
          </w:rPr>
          <w:t xml:space="preserve">      description: KSLP Freshness Parameter 2</w:t>
        </w:r>
      </w:ins>
    </w:p>
    <w:p w14:paraId="72645157" w14:textId="77777777" w:rsidR="00B6777B" w:rsidRDefault="00B6777B" w:rsidP="00B6777B">
      <w:pPr>
        <w:pStyle w:val="PL"/>
        <w:rPr>
          <w:ins w:id="1446" w:author="Xiaomi" w:date="2023-11-03T10:59:00Z"/>
        </w:rPr>
      </w:pPr>
      <w:ins w:id="1447" w:author="Xiaomi" w:date="2023-11-03T10:59:00Z">
        <w:r>
          <w:rPr>
            <w:lang w:eastAsia="zh-CN"/>
          </w:rPr>
          <w:t xml:space="preserve">      type: string</w:t>
        </w:r>
      </w:ins>
    </w:p>
    <w:p w14:paraId="0D916B0C" w14:textId="77777777" w:rsidR="00B6777B" w:rsidRDefault="00B6777B" w:rsidP="00B6777B">
      <w:pPr>
        <w:pStyle w:val="PL"/>
        <w:rPr>
          <w:ins w:id="1448" w:author="Xiaomi" w:date="2023-11-03T10:59:00Z"/>
        </w:rPr>
      </w:pPr>
    </w:p>
    <w:p w14:paraId="1EC46954" w14:textId="77777777" w:rsidR="00B6777B" w:rsidRDefault="00B6777B" w:rsidP="00B6777B">
      <w:pPr>
        <w:pStyle w:val="PL"/>
        <w:rPr>
          <w:ins w:id="1449" w:author="Xiaomi" w:date="2023-11-03T10:59:00Z"/>
        </w:rPr>
      </w:pPr>
    </w:p>
    <w:p w14:paraId="7009774E" w14:textId="77777777" w:rsidR="00B6777B" w:rsidRDefault="00B6777B" w:rsidP="00B6777B">
      <w:pPr>
        <w:pStyle w:val="PL"/>
        <w:rPr>
          <w:ins w:id="1450" w:author="Xiaomi" w:date="2023-11-03T10:59:00Z"/>
        </w:rPr>
      </w:pPr>
      <w:ins w:id="1451" w:author="Xiaomi" w:date="2023-11-03T10:59:00Z">
        <w:r>
          <w:t>#</w:t>
        </w:r>
      </w:ins>
    </w:p>
    <w:p w14:paraId="3632E997" w14:textId="77777777" w:rsidR="00B6777B" w:rsidRDefault="00B6777B" w:rsidP="00B6777B">
      <w:pPr>
        <w:pStyle w:val="PL"/>
        <w:rPr>
          <w:ins w:id="1452" w:author="Xiaomi" w:date="2023-11-03T10:59:00Z"/>
        </w:rPr>
      </w:pPr>
      <w:ins w:id="1453" w:author="Xiaomi" w:date="2023-11-03T10:59:00Z">
        <w:r>
          <w:t>#  Enumeration Data Types</w:t>
        </w:r>
      </w:ins>
    </w:p>
    <w:p w14:paraId="5A38223E" w14:textId="77777777" w:rsidR="00B6777B" w:rsidRDefault="00B6777B" w:rsidP="00B6777B">
      <w:pPr>
        <w:pStyle w:val="PL"/>
        <w:rPr>
          <w:ins w:id="1454" w:author="Xiaomi" w:date="2023-11-03T10:59:00Z"/>
        </w:rPr>
      </w:pPr>
      <w:ins w:id="1455" w:author="Xiaomi" w:date="2023-11-03T10:59:00Z">
        <w:r>
          <w:t>#</w:t>
        </w:r>
      </w:ins>
    </w:p>
    <w:p w14:paraId="36867CF1" w14:textId="77777777" w:rsidR="00B6777B" w:rsidRPr="008926EB" w:rsidRDefault="00B6777B" w:rsidP="00B6777B">
      <w:pPr>
        <w:rPr>
          <w:ins w:id="1456" w:author="Xiaomi" w:date="2023-11-03T10:59:00Z"/>
        </w:rPr>
      </w:pPr>
    </w:p>
    <w:p w14:paraId="26DC9D96" w14:textId="77777777" w:rsidR="00124F04" w:rsidRPr="006B5418" w:rsidRDefault="00124F04" w:rsidP="00124F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05376" w14:textId="77777777" w:rsidR="00D12661" w:rsidRPr="006B5418" w:rsidRDefault="00D12661" w:rsidP="00CD2478">
      <w:pPr>
        <w:rPr>
          <w:lang w:val="en-US"/>
        </w:rPr>
      </w:pPr>
    </w:p>
    <w:sectPr w:rsidR="00D12661" w:rsidRPr="006B541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90261" w14:textId="77777777" w:rsidR="00F852C3" w:rsidRDefault="00F852C3">
      <w:r>
        <w:separator/>
      </w:r>
    </w:p>
  </w:endnote>
  <w:endnote w:type="continuationSeparator" w:id="0">
    <w:p w14:paraId="0EFB940C" w14:textId="77777777" w:rsidR="00F852C3" w:rsidRDefault="00F85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C8B1B" w14:textId="77777777" w:rsidR="00F852C3" w:rsidRDefault="00F852C3">
      <w:r>
        <w:separator/>
      </w:r>
    </w:p>
  </w:footnote>
  <w:footnote w:type="continuationSeparator" w:id="0">
    <w:p w14:paraId="23E004E3" w14:textId="77777777" w:rsidR="00F852C3" w:rsidRDefault="00F852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-rr">
    <w15:presenceInfo w15:providerId="None" w15:userId="Xiaomi-rr"/>
  </w15:person>
  <w15:person w15:author="Xiaomi-r1">
    <w15:presenceInfo w15:providerId="None" w15:userId="Xiaom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4A"/>
    <w:rsid w:val="00011989"/>
    <w:rsid w:val="00015851"/>
    <w:rsid w:val="00022E4A"/>
    <w:rsid w:val="00023463"/>
    <w:rsid w:val="00032D56"/>
    <w:rsid w:val="0003711D"/>
    <w:rsid w:val="00037502"/>
    <w:rsid w:val="000439FC"/>
    <w:rsid w:val="00043E25"/>
    <w:rsid w:val="0004575F"/>
    <w:rsid w:val="00047AB3"/>
    <w:rsid w:val="00054A36"/>
    <w:rsid w:val="00062124"/>
    <w:rsid w:val="00065684"/>
    <w:rsid w:val="00066856"/>
    <w:rsid w:val="00070F86"/>
    <w:rsid w:val="00072AAF"/>
    <w:rsid w:val="00072DD2"/>
    <w:rsid w:val="0008467D"/>
    <w:rsid w:val="00094C3B"/>
    <w:rsid w:val="000964AC"/>
    <w:rsid w:val="000A06AE"/>
    <w:rsid w:val="000A37C4"/>
    <w:rsid w:val="000B1216"/>
    <w:rsid w:val="000B14A6"/>
    <w:rsid w:val="000B651C"/>
    <w:rsid w:val="000B7891"/>
    <w:rsid w:val="000C0CB2"/>
    <w:rsid w:val="000C2C0E"/>
    <w:rsid w:val="000C50B0"/>
    <w:rsid w:val="000C6598"/>
    <w:rsid w:val="000D21C2"/>
    <w:rsid w:val="000D759A"/>
    <w:rsid w:val="000E522E"/>
    <w:rsid w:val="000F2C43"/>
    <w:rsid w:val="00106452"/>
    <w:rsid w:val="00116BDF"/>
    <w:rsid w:val="00124F04"/>
    <w:rsid w:val="00130F69"/>
    <w:rsid w:val="0013241F"/>
    <w:rsid w:val="00142F65"/>
    <w:rsid w:val="00143552"/>
    <w:rsid w:val="0016702D"/>
    <w:rsid w:val="00182401"/>
    <w:rsid w:val="00183134"/>
    <w:rsid w:val="0018531F"/>
    <w:rsid w:val="00191E6B"/>
    <w:rsid w:val="001B21E4"/>
    <w:rsid w:val="001B5C2B"/>
    <w:rsid w:val="001B77E2"/>
    <w:rsid w:val="001C37B3"/>
    <w:rsid w:val="001C5BD7"/>
    <w:rsid w:val="001C62D0"/>
    <w:rsid w:val="001D25E6"/>
    <w:rsid w:val="001D4C82"/>
    <w:rsid w:val="001E2EB5"/>
    <w:rsid w:val="001E41F3"/>
    <w:rsid w:val="001F151F"/>
    <w:rsid w:val="001F2721"/>
    <w:rsid w:val="001F28C3"/>
    <w:rsid w:val="001F3B42"/>
    <w:rsid w:val="00212096"/>
    <w:rsid w:val="002153AE"/>
    <w:rsid w:val="00216490"/>
    <w:rsid w:val="00223B44"/>
    <w:rsid w:val="00224951"/>
    <w:rsid w:val="00231568"/>
    <w:rsid w:val="00232300"/>
    <w:rsid w:val="00232FD1"/>
    <w:rsid w:val="00241597"/>
    <w:rsid w:val="0024668B"/>
    <w:rsid w:val="00246E63"/>
    <w:rsid w:val="00255F1D"/>
    <w:rsid w:val="00275D12"/>
    <w:rsid w:val="0027780F"/>
    <w:rsid w:val="002960CF"/>
    <w:rsid w:val="002A2536"/>
    <w:rsid w:val="002A6BBA"/>
    <w:rsid w:val="002B1A87"/>
    <w:rsid w:val="002B1F00"/>
    <w:rsid w:val="002B3C88"/>
    <w:rsid w:val="002C515D"/>
    <w:rsid w:val="002E0082"/>
    <w:rsid w:val="002E05C2"/>
    <w:rsid w:val="002E17CC"/>
    <w:rsid w:val="002E48BE"/>
    <w:rsid w:val="002E6115"/>
    <w:rsid w:val="002F4FF2"/>
    <w:rsid w:val="002F6340"/>
    <w:rsid w:val="002F7D02"/>
    <w:rsid w:val="00305C60"/>
    <w:rsid w:val="00312037"/>
    <w:rsid w:val="00315BD4"/>
    <w:rsid w:val="00316218"/>
    <w:rsid w:val="003170F8"/>
    <w:rsid w:val="00324E79"/>
    <w:rsid w:val="00326482"/>
    <w:rsid w:val="00330643"/>
    <w:rsid w:val="00337638"/>
    <w:rsid w:val="003426F0"/>
    <w:rsid w:val="00350012"/>
    <w:rsid w:val="003509FF"/>
    <w:rsid w:val="00352D1B"/>
    <w:rsid w:val="003554E8"/>
    <w:rsid w:val="003617F4"/>
    <w:rsid w:val="00361937"/>
    <w:rsid w:val="00363C92"/>
    <w:rsid w:val="003658C8"/>
    <w:rsid w:val="00370766"/>
    <w:rsid w:val="00371954"/>
    <w:rsid w:val="003800EC"/>
    <w:rsid w:val="0038246A"/>
    <w:rsid w:val="00382B4A"/>
    <w:rsid w:val="00383C7B"/>
    <w:rsid w:val="0039050F"/>
    <w:rsid w:val="00393179"/>
    <w:rsid w:val="00394E81"/>
    <w:rsid w:val="003A3AE0"/>
    <w:rsid w:val="003A445B"/>
    <w:rsid w:val="003A59CB"/>
    <w:rsid w:val="003B0A29"/>
    <w:rsid w:val="003B280C"/>
    <w:rsid w:val="003B2CE5"/>
    <w:rsid w:val="003B79F5"/>
    <w:rsid w:val="003E20B3"/>
    <w:rsid w:val="003E29EF"/>
    <w:rsid w:val="003F6660"/>
    <w:rsid w:val="00401225"/>
    <w:rsid w:val="00405847"/>
    <w:rsid w:val="00411094"/>
    <w:rsid w:val="00413493"/>
    <w:rsid w:val="00435765"/>
    <w:rsid w:val="00435799"/>
    <w:rsid w:val="00436BAB"/>
    <w:rsid w:val="004375AA"/>
    <w:rsid w:val="00440825"/>
    <w:rsid w:val="00442166"/>
    <w:rsid w:val="00443403"/>
    <w:rsid w:val="00450FC2"/>
    <w:rsid w:val="00472FE9"/>
    <w:rsid w:val="0047574A"/>
    <w:rsid w:val="0048065B"/>
    <w:rsid w:val="00497F14"/>
    <w:rsid w:val="004A2FCC"/>
    <w:rsid w:val="004A4BEC"/>
    <w:rsid w:val="004B45A4"/>
    <w:rsid w:val="004C1E90"/>
    <w:rsid w:val="004D077E"/>
    <w:rsid w:val="004E22EA"/>
    <w:rsid w:val="004E2F05"/>
    <w:rsid w:val="004E72FD"/>
    <w:rsid w:val="004F640E"/>
    <w:rsid w:val="0050780D"/>
    <w:rsid w:val="00511527"/>
    <w:rsid w:val="0051277C"/>
    <w:rsid w:val="005275CB"/>
    <w:rsid w:val="0054453D"/>
    <w:rsid w:val="00546D9C"/>
    <w:rsid w:val="0056005E"/>
    <w:rsid w:val="00562BE1"/>
    <w:rsid w:val="005651FD"/>
    <w:rsid w:val="005817BA"/>
    <w:rsid w:val="005900B8"/>
    <w:rsid w:val="00592829"/>
    <w:rsid w:val="0059653F"/>
    <w:rsid w:val="00597BF4"/>
    <w:rsid w:val="005A6150"/>
    <w:rsid w:val="005A634D"/>
    <w:rsid w:val="005B25F0"/>
    <w:rsid w:val="005B6F17"/>
    <w:rsid w:val="005C11F0"/>
    <w:rsid w:val="005D2C78"/>
    <w:rsid w:val="005D7121"/>
    <w:rsid w:val="005E2C44"/>
    <w:rsid w:val="005F78B0"/>
    <w:rsid w:val="0060075B"/>
    <w:rsid w:val="0060287A"/>
    <w:rsid w:val="00606094"/>
    <w:rsid w:val="006072A3"/>
    <w:rsid w:val="0061048B"/>
    <w:rsid w:val="0061693D"/>
    <w:rsid w:val="00643317"/>
    <w:rsid w:val="00651F02"/>
    <w:rsid w:val="00661116"/>
    <w:rsid w:val="00662DFA"/>
    <w:rsid w:val="0066351B"/>
    <w:rsid w:val="0066553D"/>
    <w:rsid w:val="00674792"/>
    <w:rsid w:val="00676A4C"/>
    <w:rsid w:val="00682626"/>
    <w:rsid w:val="0068404C"/>
    <w:rsid w:val="00685896"/>
    <w:rsid w:val="00690B72"/>
    <w:rsid w:val="006A3755"/>
    <w:rsid w:val="006A6057"/>
    <w:rsid w:val="006B11C7"/>
    <w:rsid w:val="006B5418"/>
    <w:rsid w:val="006B7170"/>
    <w:rsid w:val="006C66FD"/>
    <w:rsid w:val="006E21FB"/>
    <w:rsid w:val="006E292A"/>
    <w:rsid w:val="006E7583"/>
    <w:rsid w:val="006F4BCA"/>
    <w:rsid w:val="006F5EC0"/>
    <w:rsid w:val="0070581D"/>
    <w:rsid w:val="00710497"/>
    <w:rsid w:val="00712563"/>
    <w:rsid w:val="007131B7"/>
    <w:rsid w:val="00714B2E"/>
    <w:rsid w:val="0071566A"/>
    <w:rsid w:val="007207EB"/>
    <w:rsid w:val="0072162D"/>
    <w:rsid w:val="007249D4"/>
    <w:rsid w:val="00727AC1"/>
    <w:rsid w:val="0074184E"/>
    <w:rsid w:val="007439B9"/>
    <w:rsid w:val="00760775"/>
    <w:rsid w:val="00760AAA"/>
    <w:rsid w:val="00767920"/>
    <w:rsid w:val="007760E6"/>
    <w:rsid w:val="0077733E"/>
    <w:rsid w:val="007938F2"/>
    <w:rsid w:val="007A08F8"/>
    <w:rsid w:val="007A7DAE"/>
    <w:rsid w:val="007B4183"/>
    <w:rsid w:val="007B512A"/>
    <w:rsid w:val="007C2097"/>
    <w:rsid w:val="007C2F14"/>
    <w:rsid w:val="007C7597"/>
    <w:rsid w:val="007C7D6B"/>
    <w:rsid w:val="007E1DA1"/>
    <w:rsid w:val="007E6510"/>
    <w:rsid w:val="007F0625"/>
    <w:rsid w:val="008007F8"/>
    <w:rsid w:val="00801F3B"/>
    <w:rsid w:val="00814EEC"/>
    <w:rsid w:val="00817EC7"/>
    <w:rsid w:val="008275AA"/>
    <w:rsid w:val="008302F3"/>
    <w:rsid w:val="00830E83"/>
    <w:rsid w:val="00832144"/>
    <w:rsid w:val="00850697"/>
    <w:rsid w:val="00852011"/>
    <w:rsid w:val="008532F2"/>
    <w:rsid w:val="00856A30"/>
    <w:rsid w:val="00861422"/>
    <w:rsid w:val="00863C75"/>
    <w:rsid w:val="008672D3"/>
    <w:rsid w:val="00870EE7"/>
    <w:rsid w:val="00875CCA"/>
    <w:rsid w:val="00883B6F"/>
    <w:rsid w:val="008902BC"/>
    <w:rsid w:val="0089088A"/>
    <w:rsid w:val="008926EB"/>
    <w:rsid w:val="00892E2B"/>
    <w:rsid w:val="0089792C"/>
    <w:rsid w:val="008A0451"/>
    <w:rsid w:val="008A3B86"/>
    <w:rsid w:val="008A5E86"/>
    <w:rsid w:val="008A5F08"/>
    <w:rsid w:val="008A6D7B"/>
    <w:rsid w:val="008B72B0"/>
    <w:rsid w:val="008D1886"/>
    <w:rsid w:val="008D1D6F"/>
    <w:rsid w:val="008D357F"/>
    <w:rsid w:val="008D3BB0"/>
    <w:rsid w:val="008E4502"/>
    <w:rsid w:val="008E4659"/>
    <w:rsid w:val="008E7FB6"/>
    <w:rsid w:val="008F686C"/>
    <w:rsid w:val="00901F9B"/>
    <w:rsid w:val="009027C0"/>
    <w:rsid w:val="00915A10"/>
    <w:rsid w:val="00916869"/>
    <w:rsid w:val="00917C15"/>
    <w:rsid w:val="00920903"/>
    <w:rsid w:val="00922637"/>
    <w:rsid w:val="0093578B"/>
    <w:rsid w:val="00935A70"/>
    <w:rsid w:val="00943DC1"/>
    <w:rsid w:val="00945CB4"/>
    <w:rsid w:val="00946244"/>
    <w:rsid w:val="00955D8F"/>
    <w:rsid w:val="009621DC"/>
    <w:rsid w:val="009629FD"/>
    <w:rsid w:val="00963D50"/>
    <w:rsid w:val="00972295"/>
    <w:rsid w:val="00983C55"/>
    <w:rsid w:val="00986D55"/>
    <w:rsid w:val="0099418B"/>
    <w:rsid w:val="00996536"/>
    <w:rsid w:val="009B3291"/>
    <w:rsid w:val="009B5FBA"/>
    <w:rsid w:val="009B7464"/>
    <w:rsid w:val="009C61B9"/>
    <w:rsid w:val="009C733E"/>
    <w:rsid w:val="009E3297"/>
    <w:rsid w:val="009E617D"/>
    <w:rsid w:val="009F47A7"/>
    <w:rsid w:val="009F7C5D"/>
    <w:rsid w:val="00A00699"/>
    <w:rsid w:val="00A03ECE"/>
    <w:rsid w:val="00A04EC5"/>
    <w:rsid w:val="00A055C2"/>
    <w:rsid w:val="00A0723D"/>
    <w:rsid w:val="00A07584"/>
    <w:rsid w:val="00A122CA"/>
    <w:rsid w:val="00A140DD"/>
    <w:rsid w:val="00A2600A"/>
    <w:rsid w:val="00A2613B"/>
    <w:rsid w:val="00A32441"/>
    <w:rsid w:val="00A35ACC"/>
    <w:rsid w:val="00A3669C"/>
    <w:rsid w:val="00A44971"/>
    <w:rsid w:val="00A455BB"/>
    <w:rsid w:val="00A46E59"/>
    <w:rsid w:val="00A47A26"/>
    <w:rsid w:val="00A47E70"/>
    <w:rsid w:val="00A5357C"/>
    <w:rsid w:val="00A57E6D"/>
    <w:rsid w:val="00A72DCE"/>
    <w:rsid w:val="00A752C5"/>
    <w:rsid w:val="00A77679"/>
    <w:rsid w:val="00A83ECE"/>
    <w:rsid w:val="00A84428"/>
    <w:rsid w:val="00A84816"/>
    <w:rsid w:val="00A9104D"/>
    <w:rsid w:val="00A94770"/>
    <w:rsid w:val="00AB5B37"/>
    <w:rsid w:val="00AC2EEB"/>
    <w:rsid w:val="00AC7A53"/>
    <w:rsid w:val="00AD5FFA"/>
    <w:rsid w:val="00AD7C25"/>
    <w:rsid w:val="00AE4D95"/>
    <w:rsid w:val="00AF16FA"/>
    <w:rsid w:val="00AF6B24"/>
    <w:rsid w:val="00B03597"/>
    <w:rsid w:val="00B06C2C"/>
    <w:rsid w:val="00B076C6"/>
    <w:rsid w:val="00B258BB"/>
    <w:rsid w:val="00B27BBB"/>
    <w:rsid w:val="00B357DE"/>
    <w:rsid w:val="00B40D50"/>
    <w:rsid w:val="00B415A2"/>
    <w:rsid w:val="00B43444"/>
    <w:rsid w:val="00B47754"/>
    <w:rsid w:val="00B47938"/>
    <w:rsid w:val="00B53D3B"/>
    <w:rsid w:val="00B55D6E"/>
    <w:rsid w:val="00B57359"/>
    <w:rsid w:val="00B57634"/>
    <w:rsid w:val="00B66361"/>
    <w:rsid w:val="00B66D06"/>
    <w:rsid w:val="00B6777B"/>
    <w:rsid w:val="00B70D58"/>
    <w:rsid w:val="00B72AC8"/>
    <w:rsid w:val="00B91267"/>
    <w:rsid w:val="00B917AC"/>
    <w:rsid w:val="00B9268B"/>
    <w:rsid w:val="00B92835"/>
    <w:rsid w:val="00BA3ACC"/>
    <w:rsid w:val="00BB166D"/>
    <w:rsid w:val="00BB5DFC"/>
    <w:rsid w:val="00BC0575"/>
    <w:rsid w:val="00BC0DA3"/>
    <w:rsid w:val="00BC4BFF"/>
    <w:rsid w:val="00BC7C3B"/>
    <w:rsid w:val="00BD0266"/>
    <w:rsid w:val="00BD279D"/>
    <w:rsid w:val="00BD3B6F"/>
    <w:rsid w:val="00BE4AE1"/>
    <w:rsid w:val="00BE4DF7"/>
    <w:rsid w:val="00BF2BD4"/>
    <w:rsid w:val="00BF3228"/>
    <w:rsid w:val="00C0610D"/>
    <w:rsid w:val="00C06D86"/>
    <w:rsid w:val="00C176A1"/>
    <w:rsid w:val="00C21836"/>
    <w:rsid w:val="00C31593"/>
    <w:rsid w:val="00C37922"/>
    <w:rsid w:val="00C415C3"/>
    <w:rsid w:val="00C45275"/>
    <w:rsid w:val="00C551C6"/>
    <w:rsid w:val="00C713E0"/>
    <w:rsid w:val="00C83E4E"/>
    <w:rsid w:val="00C84595"/>
    <w:rsid w:val="00C85AD4"/>
    <w:rsid w:val="00C9154D"/>
    <w:rsid w:val="00C95985"/>
    <w:rsid w:val="00C96EAE"/>
    <w:rsid w:val="00C97510"/>
    <w:rsid w:val="00C9780B"/>
    <w:rsid w:val="00CA2EA4"/>
    <w:rsid w:val="00CA7D10"/>
    <w:rsid w:val="00CB1493"/>
    <w:rsid w:val="00CC14CB"/>
    <w:rsid w:val="00CC30BB"/>
    <w:rsid w:val="00CC5026"/>
    <w:rsid w:val="00CD2478"/>
    <w:rsid w:val="00CD541D"/>
    <w:rsid w:val="00CE22D1"/>
    <w:rsid w:val="00CE4346"/>
    <w:rsid w:val="00CE4DF8"/>
    <w:rsid w:val="00CF0EE8"/>
    <w:rsid w:val="00CF39F5"/>
    <w:rsid w:val="00D04465"/>
    <w:rsid w:val="00D04CE4"/>
    <w:rsid w:val="00D11584"/>
    <w:rsid w:val="00D12661"/>
    <w:rsid w:val="00D12FF1"/>
    <w:rsid w:val="00D16A93"/>
    <w:rsid w:val="00D26753"/>
    <w:rsid w:val="00D309BE"/>
    <w:rsid w:val="00D45A70"/>
    <w:rsid w:val="00D51C49"/>
    <w:rsid w:val="00D53BE5"/>
    <w:rsid w:val="00D641A9"/>
    <w:rsid w:val="00D71A59"/>
    <w:rsid w:val="00D82BEA"/>
    <w:rsid w:val="00D908E8"/>
    <w:rsid w:val="00D97F52"/>
    <w:rsid w:val="00DB4730"/>
    <w:rsid w:val="00DB6E3E"/>
    <w:rsid w:val="00DB72BB"/>
    <w:rsid w:val="00DC2EEA"/>
    <w:rsid w:val="00DD451E"/>
    <w:rsid w:val="00DE13A6"/>
    <w:rsid w:val="00E0093B"/>
    <w:rsid w:val="00E015DE"/>
    <w:rsid w:val="00E01D2C"/>
    <w:rsid w:val="00E0634A"/>
    <w:rsid w:val="00E159F8"/>
    <w:rsid w:val="00E23A56"/>
    <w:rsid w:val="00E24619"/>
    <w:rsid w:val="00E25480"/>
    <w:rsid w:val="00E4306D"/>
    <w:rsid w:val="00E643FB"/>
    <w:rsid w:val="00E65E8A"/>
    <w:rsid w:val="00E72FF8"/>
    <w:rsid w:val="00E84B46"/>
    <w:rsid w:val="00E90A16"/>
    <w:rsid w:val="00E924C6"/>
    <w:rsid w:val="00E9497F"/>
    <w:rsid w:val="00EA15FE"/>
    <w:rsid w:val="00EA5ABF"/>
    <w:rsid w:val="00EA63FC"/>
    <w:rsid w:val="00EA64AF"/>
    <w:rsid w:val="00EA76BB"/>
    <w:rsid w:val="00EB3FE7"/>
    <w:rsid w:val="00EC11EB"/>
    <w:rsid w:val="00EC5431"/>
    <w:rsid w:val="00ED3D47"/>
    <w:rsid w:val="00ED7CAB"/>
    <w:rsid w:val="00EE6A83"/>
    <w:rsid w:val="00EE7D7C"/>
    <w:rsid w:val="00EE7FCF"/>
    <w:rsid w:val="00EF2A6D"/>
    <w:rsid w:val="00EF44FB"/>
    <w:rsid w:val="00EF7387"/>
    <w:rsid w:val="00F01DD9"/>
    <w:rsid w:val="00F022B3"/>
    <w:rsid w:val="00F02E5B"/>
    <w:rsid w:val="00F1278B"/>
    <w:rsid w:val="00F21CC1"/>
    <w:rsid w:val="00F25D98"/>
    <w:rsid w:val="00F26950"/>
    <w:rsid w:val="00F27D9A"/>
    <w:rsid w:val="00F300FB"/>
    <w:rsid w:val="00F34816"/>
    <w:rsid w:val="00F432E2"/>
    <w:rsid w:val="00F50D38"/>
    <w:rsid w:val="00F52A8D"/>
    <w:rsid w:val="00F544D9"/>
    <w:rsid w:val="00F67DE6"/>
    <w:rsid w:val="00F71A8C"/>
    <w:rsid w:val="00F7680F"/>
    <w:rsid w:val="00F831EE"/>
    <w:rsid w:val="00F852C3"/>
    <w:rsid w:val="00F86788"/>
    <w:rsid w:val="00F93EBE"/>
    <w:rsid w:val="00FA42AF"/>
    <w:rsid w:val="00FB0A18"/>
    <w:rsid w:val="00FB6386"/>
    <w:rsid w:val="00FB641F"/>
    <w:rsid w:val="00FC4B4B"/>
    <w:rsid w:val="00FC571B"/>
    <w:rsid w:val="00FC5BD2"/>
    <w:rsid w:val="00FC6BF7"/>
    <w:rsid w:val="00FD0C4D"/>
    <w:rsid w:val="00FD1A5C"/>
    <w:rsid w:val="00FD1C72"/>
    <w:rsid w:val="00FD26D4"/>
    <w:rsid w:val="00FD3A92"/>
    <w:rsid w:val="00FD7944"/>
    <w:rsid w:val="00FE1C07"/>
    <w:rsid w:val="00FE6C48"/>
    <w:rsid w:val="00FE7D0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semiHidden/>
    <w:pPr>
      <w:ind w:left="1134" w:hanging="1134"/>
    </w:pPr>
  </w:style>
  <w:style w:type="paragraph" w:styleId="TOC2">
    <w:name w:val="toc 2"/>
    <w:basedOn w:val="TOC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a8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uiPriority w:val="39"/>
    <w:semiHidden/>
    <w:pPr>
      <w:ind w:left="1985" w:hanging="1985"/>
    </w:pPr>
  </w:style>
  <w:style w:type="paragraph" w:styleId="TOC7">
    <w:name w:val="toc 7"/>
    <w:basedOn w:val="TOC6"/>
    <w:next w:val="a"/>
    <w:uiPriority w:val="39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link w:val="af0"/>
    <w:semiHidden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011989"/>
    <w:rPr>
      <w:rFonts w:ascii="Times New Roman" w:hAnsi="Times New Roman"/>
      <w:lang w:eastAsia="en-US"/>
    </w:rPr>
  </w:style>
  <w:style w:type="character" w:customStyle="1" w:styleId="EXCar">
    <w:name w:val="EX Car"/>
    <w:qFormat/>
    <w:rsid w:val="00011989"/>
    <w:rPr>
      <w:lang w:eastAsia="en-US"/>
    </w:rPr>
  </w:style>
  <w:style w:type="character" w:customStyle="1" w:styleId="TFChar">
    <w:name w:val="TF Char"/>
    <w:link w:val="TF"/>
    <w:qFormat/>
    <w:locked/>
    <w:rsid w:val="007C7D6B"/>
    <w:rPr>
      <w:rFonts w:ascii="Arial" w:hAnsi="Arial"/>
      <w:b/>
      <w:lang w:eastAsia="en-US"/>
    </w:rPr>
  </w:style>
  <w:style w:type="character" w:customStyle="1" w:styleId="EWChar">
    <w:name w:val="EW Char"/>
    <w:link w:val="EW"/>
    <w:qFormat/>
    <w:locked/>
    <w:rsid w:val="00AB5B37"/>
    <w:rPr>
      <w:rFonts w:ascii="Times New Roman" w:hAnsi="Times New Roman"/>
      <w:lang w:eastAsia="en-US"/>
    </w:rPr>
  </w:style>
  <w:style w:type="character" w:customStyle="1" w:styleId="TAHCar">
    <w:name w:val="TAH Car"/>
    <w:locked/>
    <w:rsid w:val="00C551C6"/>
    <w:rPr>
      <w:rFonts w:ascii="Arial" w:eastAsia="Times New Roman" w:hAnsi="Arial"/>
      <w:b/>
      <w:sz w:val="18"/>
      <w:lang w:eastAsia="en-US"/>
    </w:rPr>
  </w:style>
  <w:style w:type="character" w:customStyle="1" w:styleId="10">
    <w:name w:val="标题 1 字符"/>
    <w:basedOn w:val="a0"/>
    <w:link w:val="1"/>
    <w:rsid w:val="00124F04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124F04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124F04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124F04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124F04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124F04"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rsid w:val="00124F04"/>
    <w:rPr>
      <w:rFonts w:ascii="Arial" w:hAnsi="Arial"/>
      <w:lang w:eastAsia="en-US"/>
    </w:rPr>
  </w:style>
  <w:style w:type="character" w:customStyle="1" w:styleId="80">
    <w:name w:val="标题 8 字符"/>
    <w:basedOn w:val="a0"/>
    <w:link w:val="8"/>
    <w:rsid w:val="00124F04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sid w:val="00124F04"/>
    <w:rPr>
      <w:rFonts w:ascii="Arial" w:hAnsi="Arial"/>
      <w:sz w:val="36"/>
      <w:lang w:eastAsia="en-US"/>
    </w:rPr>
  </w:style>
  <w:style w:type="character" w:customStyle="1" w:styleId="a8">
    <w:name w:val="脚注文本 字符"/>
    <w:basedOn w:val="a0"/>
    <w:link w:val="a7"/>
    <w:semiHidden/>
    <w:rsid w:val="00124F04"/>
    <w:rPr>
      <w:rFonts w:ascii="Times New Roman" w:hAnsi="Times New Roman"/>
      <w:sz w:val="16"/>
      <w:lang w:eastAsia="en-US"/>
    </w:rPr>
  </w:style>
  <w:style w:type="character" w:customStyle="1" w:styleId="NOZchn">
    <w:name w:val="NO Zchn"/>
    <w:link w:val="NO"/>
    <w:qFormat/>
    <w:rsid w:val="00124F04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124F04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qFormat/>
    <w:locked/>
    <w:rsid w:val="00124F04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124F04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124F04"/>
    <w:rPr>
      <w:rFonts w:ascii="Times New Roman" w:hAnsi="Times New Roman"/>
      <w:lang w:eastAsia="en-US"/>
    </w:rPr>
  </w:style>
  <w:style w:type="character" w:customStyle="1" w:styleId="ac">
    <w:name w:val="页脚 字符"/>
    <w:basedOn w:val="a0"/>
    <w:link w:val="ab"/>
    <w:rsid w:val="00124F04"/>
    <w:rPr>
      <w:rFonts w:ascii="Arial" w:hAnsi="Arial"/>
      <w:b/>
      <w:i/>
      <w:noProof/>
      <w:sz w:val="18"/>
      <w:lang w:eastAsia="en-US"/>
    </w:rPr>
  </w:style>
  <w:style w:type="character" w:customStyle="1" w:styleId="CRCoverPageZchn">
    <w:name w:val="CR Cover Page Zchn"/>
    <w:link w:val="CRCoverPage"/>
    <w:locked/>
    <w:rsid w:val="00124F04"/>
    <w:rPr>
      <w:rFonts w:ascii="Arial" w:hAnsi="Arial"/>
      <w:lang w:eastAsia="en-US"/>
    </w:rPr>
  </w:style>
  <w:style w:type="character" w:customStyle="1" w:styleId="af0">
    <w:name w:val="批注文字 字符"/>
    <w:basedOn w:val="a0"/>
    <w:link w:val="af"/>
    <w:semiHidden/>
    <w:rsid w:val="00124F04"/>
    <w:rPr>
      <w:rFonts w:ascii="Times New Roman" w:hAnsi="Times New Roman"/>
      <w:lang w:eastAsia="en-US"/>
    </w:rPr>
  </w:style>
  <w:style w:type="character" w:customStyle="1" w:styleId="af3">
    <w:name w:val="批注框文本 字符"/>
    <w:basedOn w:val="a0"/>
    <w:link w:val="af2"/>
    <w:semiHidden/>
    <w:rsid w:val="00124F04"/>
    <w:rPr>
      <w:rFonts w:ascii="Tahoma" w:hAnsi="Tahoma" w:cs="Tahoma"/>
      <w:sz w:val="16"/>
      <w:szCs w:val="16"/>
      <w:lang w:eastAsia="en-US"/>
    </w:rPr>
  </w:style>
  <w:style w:type="character" w:customStyle="1" w:styleId="af5">
    <w:name w:val="批注主题 字符"/>
    <w:basedOn w:val="af0"/>
    <w:link w:val="af4"/>
    <w:semiHidden/>
    <w:rsid w:val="00124F04"/>
    <w:rPr>
      <w:rFonts w:ascii="Times New Roman" w:hAnsi="Times New Roman"/>
      <w:b/>
      <w:bCs/>
      <w:lang w:eastAsia="en-US"/>
    </w:rPr>
  </w:style>
  <w:style w:type="character" w:customStyle="1" w:styleId="af7">
    <w:name w:val="文档结构图 字符"/>
    <w:basedOn w:val="a0"/>
    <w:link w:val="af6"/>
    <w:semiHidden/>
    <w:rsid w:val="00124F04"/>
    <w:rPr>
      <w:rFonts w:ascii="Tahoma" w:hAnsi="Tahoma" w:cs="Tahoma"/>
      <w:shd w:val="clear" w:color="auto" w:fill="000080"/>
      <w:lang w:eastAsia="en-US"/>
    </w:rPr>
  </w:style>
  <w:style w:type="paragraph" w:customStyle="1" w:styleId="LD">
    <w:name w:val="LD"/>
    <w:rsid w:val="00124F04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character" w:customStyle="1" w:styleId="st">
    <w:name w:val="st"/>
    <w:rsid w:val="00124F04"/>
  </w:style>
  <w:style w:type="character" w:customStyle="1" w:styleId="HTML">
    <w:name w:val="HTML 地址 字符"/>
    <w:basedOn w:val="a0"/>
    <w:link w:val="HTML0"/>
    <w:rsid w:val="00124F04"/>
    <w:rPr>
      <w:rFonts w:ascii="Times New Roman" w:eastAsia="宋体" w:hAnsi="Times New Roman"/>
      <w:i/>
      <w:iCs/>
    </w:rPr>
  </w:style>
  <w:style w:type="paragraph" w:styleId="HTML0">
    <w:name w:val="HTML Address"/>
    <w:basedOn w:val="a"/>
    <w:link w:val="HTML"/>
    <w:unhideWhenUsed/>
    <w:rsid w:val="00124F04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地址 字符1"/>
    <w:basedOn w:val="a0"/>
    <w:rsid w:val="00124F04"/>
    <w:rPr>
      <w:rFonts w:ascii="Times New Roman" w:hAnsi="Times New Roman"/>
      <w:i/>
      <w:iCs/>
      <w:lang w:eastAsia="en-US"/>
    </w:rPr>
  </w:style>
  <w:style w:type="character" w:customStyle="1" w:styleId="HTML2">
    <w:name w:val="HTML 预设格式 字符"/>
    <w:basedOn w:val="a0"/>
    <w:link w:val="HTML3"/>
    <w:uiPriority w:val="99"/>
    <w:rsid w:val="00124F04"/>
    <w:rPr>
      <w:rFonts w:ascii="Consolas" w:hAnsi="Consolas"/>
    </w:rPr>
  </w:style>
  <w:style w:type="paragraph" w:styleId="HTML3">
    <w:name w:val="HTML Preformatted"/>
    <w:basedOn w:val="a"/>
    <w:link w:val="HTML2"/>
    <w:uiPriority w:val="99"/>
    <w:unhideWhenUsed/>
    <w:rsid w:val="00124F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HTML10">
    <w:name w:val="HTML 预设格式 字符1"/>
    <w:basedOn w:val="a0"/>
    <w:rsid w:val="00124F04"/>
    <w:rPr>
      <w:rFonts w:ascii="Courier New" w:hAnsi="Courier New" w:cs="Courier New"/>
      <w:lang w:eastAsia="en-US"/>
    </w:rPr>
  </w:style>
  <w:style w:type="paragraph" w:styleId="af8">
    <w:name w:val="Normal Indent"/>
    <w:basedOn w:val="a"/>
    <w:unhideWhenUsed/>
    <w:rsid w:val="00124F04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9">
    <w:name w:val="envelope address"/>
    <w:basedOn w:val="a"/>
    <w:unhideWhenUsed/>
    <w:rsid w:val="00124F04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a">
    <w:name w:val="尾注文本 字符"/>
    <w:basedOn w:val="a0"/>
    <w:link w:val="afb"/>
    <w:rsid w:val="00124F04"/>
    <w:rPr>
      <w:rFonts w:ascii="Times New Roman" w:hAnsi="Times New Roman"/>
    </w:rPr>
  </w:style>
  <w:style w:type="paragraph" w:styleId="afb">
    <w:name w:val="endnote text"/>
    <w:basedOn w:val="a"/>
    <w:link w:val="afa"/>
    <w:unhideWhenUsed/>
    <w:rsid w:val="00124F04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12">
    <w:name w:val="尾注文本 字符1"/>
    <w:basedOn w:val="a0"/>
    <w:rsid w:val="00124F04"/>
    <w:rPr>
      <w:rFonts w:ascii="Times New Roman" w:hAnsi="Times New Roman"/>
      <w:lang w:eastAsia="en-US"/>
    </w:rPr>
  </w:style>
  <w:style w:type="character" w:customStyle="1" w:styleId="afc">
    <w:name w:val="宏文本 字符"/>
    <w:basedOn w:val="a0"/>
    <w:link w:val="afd"/>
    <w:rsid w:val="00124F04"/>
    <w:rPr>
      <w:rFonts w:ascii="Consolas" w:hAnsi="Consolas"/>
    </w:rPr>
  </w:style>
  <w:style w:type="paragraph" w:styleId="afd">
    <w:name w:val="macro"/>
    <w:link w:val="afc"/>
    <w:unhideWhenUsed/>
    <w:rsid w:val="00124F0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</w:rPr>
  </w:style>
  <w:style w:type="character" w:customStyle="1" w:styleId="13">
    <w:name w:val="宏文本 字符1"/>
    <w:basedOn w:val="a0"/>
    <w:rsid w:val="00124F04"/>
    <w:rPr>
      <w:rFonts w:ascii="Courier New" w:eastAsia="宋体" w:hAnsi="Courier New" w:cs="Courier New"/>
      <w:sz w:val="24"/>
      <w:szCs w:val="24"/>
      <w:lang w:eastAsia="en-US"/>
    </w:rPr>
  </w:style>
  <w:style w:type="paragraph" w:styleId="afe">
    <w:name w:val="Title"/>
    <w:basedOn w:val="a"/>
    <w:next w:val="a"/>
    <w:link w:val="aff"/>
    <w:qFormat/>
    <w:rsid w:val="00124F04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">
    <w:name w:val="标题 字符"/>
    <w:basedOn w:val="a0"/>
    <w:link w:val="afe"/>
    <w:rsid w:val="00124F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0">
    <w:name w:val="结束语 字符"/>
    <w:basedOn w:val="a0"/>
    <w:link w:val="aff1"/>
    <w:rsid w:val="00124F04"/>
    <w:rPr>
      <w:rFonts w:ascii="Times New Roman" w:hAnsi="Times New Roman"/>
    </w:rPr>
  </w:style>
  <w:style w:type="paragraph" w:styleId="aff1">
    <w:name w:val="Closing"/>
    <w:basedOn w:val="a"/>
    <w:link w:val="aff0"/>
    <w:unhideWhenUsed/>
    <w:rsid w:val="00124F04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14">
    <w:name w:val="结束语 字符1"/>
    <w:basedOn w:val="a0"/>
    <w:rsid w:val="00124F04"/>
    <w:rPr>
      <w:rFonts w:ascii="Times New Roman" w:hAnsi="Times New Roman"/>
      <w:lang w:eastAsia="en-US"/>
    </w:rPr>
  </w:style>
  <w:style w:type="character" w:customStyle="1" w:styleId="aff2">
    <w:name w:val="签名 字符"/>
    <w:basedOn w:val="a0"/>
    <w:link w:val="aff3"/>
    <w:rsid w:val="00124F04"/>
    <w:rPr>
      <w:rFonts w:ascii="Times New Roman" w:hAnsi="Times New Roman"/>
    </w:rPr>
  </w:style>
  <w:style w:type="paragraph" w:styleId="aff3">
    <w:name w:val="Signature"/>
    <w:basedOn w:val="a"/>
    <w:link w:val="aff2"/>
    <w:unhideWhenUsed/>
    <w:rsid w:val="00124F04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15">
    <w:name w:val="签名 字符1"/>
    <w:basedOn w:val="a0"/>
    <w:rsid w:val="00124F04"/>
    <w:rPr>
      <w:rFonts w:ascii="Times New Roman" w:hAnsi="Times New Roman"/>
      <w:lang w:eastAsia="en-US"/>
    </w:rPr>
  </w:style>
  <w:style w:type="paragraph" w:styleId="aff4">
    <w:name w:val="Body Text"/>
    <w:basedOn w:val="a"/>
    <w:link w:val="aff5"/>
    <w:unhideWhenUsed/>
    <w:rsid w:val="00124F04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5">
    <w:name w:val="正文文本 字符"/>
    <w:basedOn w:val="a0"/>
    <w:link w:val="aff4"/>
    <w:rsid w:val="00124F04"/>
    <w:rPr>
      <w:rFonts w:ascii="Times New Roman" w:eastAsia="等线" w:hAnsi="Times New Roman"/>
    </w:rPr>
  </w:style>
  <w:style w:type="character" w:customStyle="1" w:styleId="aff6">
    <w:name w:val="正文文本缩进 字符"/>
    <w:basedOn w:val="a0"/>
    <w:link w:val="aff7"/>
    <w:rsid w:val="00124F04"/>
    <w:rPr>
      <w:rFonts w:ascii="Times New Roman" w:hAnsi="Times New Roman"/>
    </w:rPr>
  </w:style>
  <w:style w:type="paragraph" w:styleId="aff7">
    <w:name w:val="Body Text Indent"/>
    <w:basedOn w:val="a"/>
    <w:link w:val="aff6"/>
    <w:unhideWhenUsed/>
    <w:rsid w:val="00124F04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16">
    <w:name w:val="正文文本缩进 字符1"/>
    <w:basedOn w:val="a0"/>
    <w:rsid w:val="00124F04"/>
    <w:rPr>
      <w:rFonts w:ascii="Times New Roman" w:hAnsi="Times New Roman"/>
      <w:lang w:eastAsia="en-US"/>
    </w:rPr>
  </w:style>
  <w:style w:type="character" w:customStyle="1" w:styleId="aff8">
    <w:name w:val="信息标题 字符"/>
    <w:basedOn w:val="a0"/>
    <w:link w:val="aff9"/>
    <w:rsid w:val="00124F0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9">
    <w:name w:val="Message Header"/>
    <w:basedOn w:val="a"/>
    <w:link w:val="aff8"/>
    <w:unhideWhenUsed/>
    <w:rsid w:val="00124F0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17">
    <w:name w:val="信息标题 字符1"/>
    <w:basedOn w:val="a0"/>
    <w:rsid w:val="00124F0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a">
    <w:name w:val="Subtitle"/>
    <w:basedOn w:val="a"/>
    <w:next w:val="a"/>
    <w:link w:val="affb"/>
    <w:qFormat/>
    <w:rsid w:val="00124F04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b">
    <w:name w:val="副标题 字符"/>
    <w:basedOn w:val="a0"/>
    <w:link w:val="affa"/>
    <w:rsid w:val="00124F04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c">
    <w:name w:val="Salutation"/>
    <w:basedOn w:val="a"/>
    <w:next w:val="a"/>
    <w:link w:val="affd"/>
    <w:unhideWhenUsed/>
    <w:rsid w:val="00124F04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d">
    <w:name w:val="称呼 字符"/>
    <w:basedOn w:val="a0"/>
    <w:link w:val="affc"/>
    <w:rsid w:val="00124F04"/>
    <w:rPr>
      <w:rFonts w:ascii="Times New Roman" w:hAnsi="Times New Roman"/>
    </w:rPr>
  </w:style>
  <w:style w:type="paragraph" w:styleId="affe">
    <w:name w:val="Date"/>
    <w:basedOn w:val="a"/>
    <w:next w:val="a"/>
    <w:link w:val="afff"/>
    <w:unhideWhenUsed/>
    <w:rsid w:val="00124F04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">
    <w:name w:val="日期 字符"/>
    <w:basedOn w:val="a0"/>
    <w:link w:val="affe"/>
    <w:rsid w:val="00124F04"/>
    <w:rPr>
      <w:rFonts w:ascii="Times New Roman" w:hAnsi="Times New Roman"/>
    </w:rPr>
  </w:style>
  <w:style w:type="paragraph" w:styleId="afff0">
    <w:name w:val="Body Text First Indent"/>
    <w:basedOn w:val="aff4"/>
    <w:link w:val="afff1"/>
    <w:unhideWhenUsed/>
    <w:rsid w:val="00124F04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124F04"/>
    <w:rPr>
      <w:rFonts w:ascii="Times New Roman" w:eastAsia="Times New Roman" w:hAnsi="Times New Roman"/>
    </w:rPr>
  </w:style>
  <w:style w:type="character" w:customStyle="1" w:styleId="25">
    <w:name w:val="正文文本首行缩进 2 字符"/>
    <w:basedOn w:val="aff6"/>
    <w:link w:val="26"/>
    <w:rsid w:val="00124F04"/>
    <w:rPr>
      <w:rFonts w:ascii="Times New Roman" w:hAnsi="Times New Roman"/>
    </w:rPr>
  </w:style>
  <w:style w:type="paragraph" w:styleId="26">
    <w:name w:val="Body Text First Indent 2"/>
    <w:basedOn w:val="aff7"/>
    <w:link w:val="25"/>
    <w:unhideWhenUsed/>
    <w:rsid w:val="00124F04"/>
    <w:pPr>
      <w:spacing w:after="180"/>
      <w:ind w:left="360" w:firstLine="360"/>
    </w:pPr>
  </w:style>
  <w:style w:type="character" w:customStyle="1" w:styleId="210">
    <w:name w:val="正文文本首行缩进 2 字符1"/>
    <w:basedOn w:val="16"/>
    <w:rsid w:val="00124F04"/>
    <w:rPr>
      <w:rFonts w:ascii="Times New Roman" w:hAnsi="Times New Roman"/>
      <w:lang w:eastAsia="en-US"/>
    </w:rPr>
  </w:style>
  <w:style w:type="character" w:customStyle="1" w:styleId="afff2">
    <w:name w:val="注释标题 字符"/>
    <w:basedOn w:val="a0"/>
    <w:link w:val="afff3"/>
    <w:rsid w:val="00124F04"/>
    <w:rPr>
      <w:rFonts w:ascii="Times New Roman" w:hAnsi="Times New Roman"/>
    </w:rPr>
  </w:style>
  <w:style w:type="paragraph" w:styleId="afff3">
    <w:name w:val="Note Heading"/>
    <w:basedOn w:val="a"/>
    <w:next w:val="a"/>
    <w:link w:val="afff2"/>
    <w:unhideWhenUsed/>
    <w:rsid w:val="00124F04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18">
    <w:name w:val="注释标题 字符1"/>
    <w:basedOn w:val="a0"/>
    <w:rsid w:val="00124F04"/>
    <w:rPr>
      <w:rFonts w:ascii="Times New Roman" w:hAnsi="Times New Roman"/>
      <w:lang w:eastAsia="en-US"/>
    </w:rPr>
  </w:style>
  <w:style w:type="character" w:customStyle="1" w:styleId="27">
    <w:name w:val="正文文本 2 字符"/>
    <w:basedOn w:val="a0"/>
    <w:link w:val="28"/>
    <w:rsid w:val="00124F04"/>
    <w:rPr>
      <w:rFonts w:ascii="Times New Roman" w:hAnsi="Times New Roman"/>
    </w:rPr>
  </w:style>
  <w:style w:type="paragraph" w:styleId="28">
    <w:name w:val="Body Text 2"/>
    <w:basedOn w:val="a"/>
    <w:link w:val="27"/>
    <w:unhideWhenUsed/>
    <w:rsid w:val="00124F04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211">
    <w:name w:val="正文文本 2 字符1"/>
    <w:basedOn w:val="a0"/>
    <w:rsid w:val="00124F04"/>
    <w:rPr>
      <w:rFonts w:ascii="Times New Roman" w:hAnsi="Times New Roman"/>
      <w:lang w:eastAsia="en-US"/>
    </w:rPr>
  </w:style>
  <w:style w:type="character" w:customStyle="1" w:styleId="33">
    <w:name w:val="正文文本 3 字符"/>
    <w:basedOn w:val="a0"/>
    <w:link w:val="34"/>
    <w:rsid w:val="00124F04"/>
    <w:rPr>
      <w:rFonts w:ascii="Times New Roman" w:hAnsi="Times New Roman"/>
      <w:sz w:val="16"/>
      <w:szCs w:val="16"/>
    </w:rPr>
  </w:style>
  <w:style w:type="paragraph" w:styleId="34">
    <w:name w:val="Body Text 3"/>
    <w:basedOn w:val="a"/>
    <w:link w:val="33"/>
    <w:unhideWhenUsed/>
    <w:rsid w:val="00124F04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310">
    <w:name w:val="正文文本 3 字符1"/>
    <w:basedOn w:val="a0"/>
    <w:rsid w:val="00124F04"/>
    <w:rPr>
      <w:rFonts w:ascii="Times New Roman" w:hAnsi="Times New Roman"/>
      <w:sz w:val="16"/>
      <w:szCs w:val="16"/>
      <w:lang w:eastAsia="en-US"/>
    </w:rPr>
  </w:style>
  <w:style w:type="character" w:customStyle="1" w:styleId="29">
    <w:name w:val="正文文本缩进 2 字符"/>
    <w:basedOn w:val="a0"/>
    <w:link w:val="2a"/>
    <w:rsid w:val="00124F04"/>
    <w:rPr>
      <w:rFonts w:ascii="Times New Roman" w:hAnsi="Times New Roman"/>
    </w:rPr>
  </w:style>
  <w:style w:type="paragraph" w:styleId="2a">
    <w:name w:val="Body Text Indent 2"/>
    <w:basedOn w:val="a"/>
    <w:link w:val="29"/>
    <w:unhideWhenUsed/>
    <w:rsid w:val="00124F0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212">
    <w:name w:val="正文文本缩进 2 字符1"/>
    <w:basedOn w:val="a0"/>
    <w:rsid w:val="00124F04"/>
    <w:rPr>
      <w:rFonts w:ascii="Times New Roman" w:hAnsi="Times New Roman"/>
      <w:lang w:eastAsia="en-US"/>
    </w:rPr>
  </w:style>
  <w:style w:type="character" w:customStyle="1" w:styleId="35">
    <w:name w:val="正文文本缩进 3 字符"/>
    <w:basedOn w:val="a0"/>
    <w:link w:val="36"/>
    <w:rsid w:val="00124F04"/>
    <w:rPr>
      <w:rFonts w:ascii="Times New Roman" w:hAnsi="Times New Roman"/>
      <w:sz w:val="16"/>
      <w:szCs w:val="16"/>
    </w:rPr>
  </w:style>
  <w:style w:type="paragraph" w:styleId="36">
    <w:name w:val="Body Text Indent 3"/>
    <w:basedOn w:val="a"/>
    <w:link w:val="35"/>
    <w:unhideWhenUsed/>
    <w:rsid w:val="00124F04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311">
    <w:name w:val="正文文本缩进 3 字符1"/>
    <w:basedOn w:val="a0"/>
    <w:rsid w:val="00124F04"/>
    <w:rPr>
      <w:rFonts w:ascii="Times New Roman" w:hAnsi="Times New Roman"/>
      <w:sz w:val="16"/>
      <w:szCs w:val="16"/>
      <w:lang w:eastAsia="en-US"/>
    </w:rPr>
  </w:style>
  <w:style w:type="character" w:customStyle="1" w:styleId="afff4">
    <w:name w:val="纯文本 字符"/>
    <w:basedOn w:val="a0"/>
    <w:link w:val="afff5"/>
    <w:rsid w:val="00124F04"/>
    <w:rPr>
      <w:rFonts w:ascii="Consolas" w:hAnsi="Consolas"/>
      <w:sz w:val="21"/>
      <w:szCs w:val="21"/>
    </w:rPr>
  </w:style>
  <w:style w:type="paragraph" w:styleId="afff5">
    <w:name w:val="Plain Text"/>
    <w:basedOn w:val="a"/>
    <w:link w:val="afff4"/>
    <w:unhideWhenUsed/>
    <w:rsid w:val="00124F04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19">
    <w:name w:val="纯文本 字符1"/>
    <w:basedOn w:val="a0"/>
    <w:rsid w:val="00124F04"/>
    <w:rPr>
      <w:rFonts w:asciiTheme="minorEastAsia" w:hAnsi="Courier New" w:cs="Courier New"/>
      <w:lang w:eastAsia="en-US"/>
    </w:rPr>
  </w:style>
  <w:style w:type="character" w:customStyle="1" w:styleId="afff6">
    <w:name w:val="电子邮件签名 字符"/>
    <w:basedOn w:val="a0"/>
    <w:link w:val="afff7"/>
    <w:rsid w:val="00124F04"/>
    <w:rPr>
      <w:rFonts w:ascii="Times New Roman" w:hAnsi="Times New Roman"/>
    </w:rPr>
  </w:style>
  <w:style w:type="paragraph" w:styleId="afff7">
    <w:name w:val="E-mail Signature"/>
    <w:basedOn w:val="a"/>
    <w:link w:val="afff6"/>
    <w:unhideWhenUsed/>
    <w:rsid w:val="00124F04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1a">
    <w:name w:val="电子邮件签名 字符1"/>
    <w:basedOn w:val="a0"/>
    <w:rsid w:val="00124F04"/>
    <w:rPr>
      <w:rFonts w:ascii="Times New Roman" w:hAnsi="Times New Roman"/>
      <w:lang w:eastAsia="en-US"/>
    </w:rPr>
  </w:style>
  <w:style w:type="paragraph" w:styleId="afff8">
    <w:name w:val="No Spacing"/>
    <w:uiPriority w:val="1"/>
    <w:qFormat/>
    <w:rsid w:val="00124F04"/>
    <w:pPr>
      <w:overflowPunct w:val="0"/>
      <w:autoSpaceDE w:val="0"/>
      <w:autoSpaceDN w:val="0"/>
      <w:adjustRightInd w:val="0"/>
    </w:pPr>
    <w:rPr>
      <w:rFonts w:ascii="Times New Roman" w:hAnsi="Times New Roman"/>
    </w:rPr>
  </w:style>
  <w:style w:type="paragraph" w:styleId="afff9">
    <w:name w:val="List Paragraph"/>
    <w:basedOn w:val="a"/>
    <w:uiPriority w:val="34"/>
    <w:qFormat/>
    <w:rsid w:val="00124F04"/>
    <w:pPr>
      <w:overflowPunct w:val="0"/>
      <w:autoSpaceDE w:val="0"/>
      <w:autoSpaceDN w:val="0"/>
      <w:adjustRightInd w:val="0"/>
      <w:spacing w:after="0"/>
      <w:ind w:left="720"/>
      <w:contextualSpacing/>
    </w:pPr>
    <w:rPr>
      <w:lang w:eastAsia="en-GB"/>
    </w:rPr>
  </w:style>
  <w:style w:type="paragraph" w:styleId="afffa">
    <w:name w:val="Quote"/>
    <w:basedOn w:val="a"/>
    <w:next w:val="a"/>
    <w:link w:val="afffb"/>
    <w:uiPriority w:val="29"/>
    <w:qFormat/>
    <w:rsid w:val="00124F04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b">
    <w:name w:val="引用 字符"/>
    <w:basedOn w:val="a0"/>
    <w:link w:val="afffa"/>
    <w:uiPriority w:val="29"/>
    <w:rsid w:val="00124F04"/>
    <w:rPr>
      <w:rFonts w:ascii="Times New Roman" w:hAnsi="Times New Roman"/>
      <w:i/>
      <w:iCs/>
      <w:color w:val="404040" w:themeColor="text1" w:themeTint="BF"/>
    </w:rPr>
  </w:style>
  <w:style w:type="paragraph" w:styleId="afffc">
    <w:name w:val="Intense Quote"/>
    <w:basedOn w:val="a"/>
    <w:next w:val="a"/>
    <w:link w:val="afffd"/>
    <w:uiPriority w:val="30"/>
    <w:qFormat/>
    <w:rsid w:val="00124F04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124F04"/>
    <w:rPr>
      <w:rFonts w:ascii="Times New Roman" w:hAnsi="Times New Roman"/>
      <w:i/>
      <w:iCs/>
      <w:color w:val="4472C4" w:themeColor="accent1"/>
    </w:rPr>
  </w:style>
  <w:style w:type="paragraph" w:customStyle="1" w:styleId="Guidance">
    <w:name w:val="Guidance"/>
    <w:basedOn w:val="a"/>
    <w:rsid w:val="00124F04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NOChar">
    <w:name w:val="NO Char"/>
    <w:qFormat/>
    <w:rsid w:val="00124F04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locked/>
    <w:rsid w:val="00124F04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unhideWhenUsed/>
    <w:rsid w:val="00124F04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</w:pPr>
    <w:rPr>
      <w:lang w:eastAsia="en-GB"/>
    </w:rPr>
  </w:style>
  <w:style w:type="paragraph" w:styleId="43">
    <w:name w:val="List Number 4"/>
    <w:basedOn w:val="a"/>
    <w:unhideWhenUsed/>
    <w:rsid w:val="00124F04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</w:pPr>
    <w:rPr>
      <w:lang w:eastAsia="en-GB"/>
    </w:rPr>
  </w:style>
  <w:style w:type="paragraph" w:styleId="53">
    <w:name w:val="List Number 5"/>
    <w:basedOn w:val="a"/>
    <w:unhideWhenUsed/>
    <w:rsid w:val="00124F04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</w:pPr>
    <w:rPr>
      <w:lang w:eastAsia="en-GB"/>
    </w:rPr>
  </w:style>
  <w:style w:type="character" w:customStyle="1" w:styleId="EditorsNoteCharChar">
    <w:name w:val="Editor's Note Char Char"/>
    <w:locked/>
    <w:rsid w:val="00124F04"/>
    <w:rPr>
      <w:color w:val="FF0000"/>
    </w:rPr>
  </w:style>
  <w:style w:type="paragraph" w:customStyle="1" w:styleId="TAJ">
    <w:name w:val="TAJ"/>
    <w:basedOn w:val="TH"/>
    <w:rsid w:val="00124F04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124F04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124F04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en-GB"/>
    </w:rPr>
  </w:style>
  <w:style w:type="character" w:customStyle="1" w:styleId="AltNormalChar">
    <w:name w:val="AltNormal Char"/>
    <w:link w:val="AltNormal"/>
    <w:locked/>
    <w:rsid w:val="00124F04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124F04"/>
    <w:pPr>
      <w:overflowPunct w:val="0"/>
      <w:autoSpaceDE w:val="0"/>
      <w:autoSpaceDN w:val="0"/>
      <w:adjustRightInd w:val="0"/>
      <w:spacing w:before="120" w:after="0"/>
    </w:pPr>
    <w:rPr>
      <w:rFonts w:ascii="Arial" w:hAnsi="Arial" w:cs="Arial"/>
      <w:lang w:eastAsia="en-GB"/>
    </w:rPr>
  </w:style>
  <w:style w:type="paragraph" w:customStyle="1" w:styleId="TemplateH3">
    <w:name w:val="TemplateH3"/>
    <w:basedOn w:val="a"/>
    <w:qFormat/>
    <w:rsid w:val="00124F04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124F04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  <w:lang w:eastAsia="en-GB"/>
    </w:rPr>
  </w:style>
  <w:style w:type="character" w:customStyle="1" w:styleId="TFZchn">
    <w:name w:val="TF Zchn"/>
    <w:rsid w:val="00124F04"/>
    <w:rPr>
      <w:rFonts w:ascii="Arial" w:hAnsi="Arial" w:cs="Arial" w:hint="default"/>
      <w:b/>
      <w:bCs w:val="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124F04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.vsd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14</Pages>
  <Words>3647</Words>
  <Characters>20789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Xiaomi-r1</cp:lastModifiedBy>
  <cp:revision>6</cp:revision>
  <cp:lastPrinted>1900-01-01T06:00:00Z</cp:lastPrinted>
  <dcterms:created xsi:type="dcterms:W3CDTF">2023-11-03T12:47:00Z</dcterms:created>
  <dcterms:modified xsi:type="dcterms:W3CDTF">2023-11-17T16:58:00Z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7fd74b505e7311ee8000039800000298">
    <vt:lpwstr>CWMdIEidS3fuDJILrTr2CuuFOTSk7jViWlzeFb4oK0JsJBkVGnkE2TmP1nei5cu4DkvtGZGn8EWVXaV9rzYURIolg==</vt:lpwstr>
  </property>
</Properties>
</file>